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1EBCDEDE" w:rsidR="00EB10CB" w:rsidRPr="00FC7BBB" w:rsidRDefault="00676D87" w:rsidP="00581FED">
      <w:pPr>
        <w:tabs>
          <w:tab w:val="right" w:pos="9360"/>
        </w:tabs>
        <w:spacing w:after="0"/>
        <w:jc w:val="both"/>
        <w:rPr>
          <w:rFonts w:ascii="Arial" w:hAnsi="Arial" w:cs="Arial"/>
          <w:b/>
          <w:i/>
          <w:sz w:val="24"/>
          <w:lang w:eastAsia="zh-CN"/>
        </w:rPr>
      </w:pPr>
      <w:bookmarkStart w:id="0" w:name="OLE_LINK6"/>
      <w:bookmarkStart w:id="1" w:name="OLE_LINK7"/>
      <w:r w:rsidRPr="00676D87">
        <w:rPr>
          <w:rFonts w:ascii="Arial" w:hAnsi="Arial" w:cs="Arial"/>
          <w:b/>
          <w:sz w:val="24"/>
        </w:rPr>
        <w:t>3GPP TSG RAN WG1 Meeting #94</w:t>
      </w:r>
      <w:r w:rsidR="00E926CB">
        <w:rPr>
          <w:rFonts w:ascii="Arial" w:hAnsi="Arial" w:cs="Arial"/>
          <w:b/>
          <w:sz w:val="24"/>
        </w:rPr>
        <w:t xml:space="preserve"> </w:t>
      </w:r>
      <w:r w:rsidR="00EF2D8F">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r>
      <w:r w:rsidR="0015121D">
        <w:rPr>
          <w:rFonts w:ascii="Arial" w:hAnsi="Arial" w:cs="Arial"/>
          <w:b/>
          <w:sz w:val="24"/>
        </w:rPr>
        <w:t xml:space="preserve">     </w:t>
      </w:r>
      <w:r w:rsidR="00EB10CB" w:rsidRPr="00FC7BBB">
        <w:rPr>
          <w:rFonts w:ascii="Arial" w:hAnsi="Arial" w:cs="Arial"/>
          <w:b/>
          <w:sz w:val="24"/>
        </w:rPr>
        <w:t xml:space="preserve">     </w:t>
      </w:r>
      <w:r w:rsidR="00D92C38">
        <w:rPr>
          <w:rFonts w:ascii="Arial" w:hAnsi="Arial" w:cs="Arial"/>
          <w:b/>
          <w:sz w:val="24"/>
        </w:rPr>
        <w:t xml:space="preserve">    </w:t>
      </w:r>
      <w:r w:rsidRPr="00676D87">
        <w:rPr>
          <w:rFonts w:ascii="Arial" w:hAnsi="Arial" w:cs="Arial"/>
          <w:b/>
          <w:sz w:val="24"/>
        </w:rPr>
        <w:t>R1-1809486</w:t>
      </w:r>
    </w:p>
    <w:p w14:paraId="5C3E292E" w14:textId="4EBEAB50" w:rsidR="00EB10CB" w:rsidRPr="00FC7BBB" w:rsidRDefault="00676D87" w:rsidP="00581FED">
      <w:pPr>
        <w:spacing w:after="0"/>
        <w:rPr>
          <w:rFonts w:ascii="Arial" w:hAnsi="Arial" w:cs="Arial"/>
          <w:b/>
          <w:sz w:val="24"/>
        </w:rPr>
      </w:pPr>
      <w:r w:rsidRPr="00676D87">
        <w:rPr>
          <w:rFonts w:ascii="Arial" w:hAnsi="Arial" w:cs="Arial"/>
          <w:b/>
          <w:bCs/>
          <w:sz w:val="24"/>
        </w:rPr>
        <w:t>Gothenburg, Sweden, August 20th – 24th, 2018</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4E8520C1"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676D87">
        <w:rPr>
          <w:rFonts w:ascii="Arial" w:hAnsi="Arial"/>
          <w:b/>
          <w:sz w:val="24"/>
        </w:rPr>
        <w:t>7</w:t>
      </w:r>
      <w:r w:rsidR="0015121D">
        <w:rPr>
          <w:rFonts w:ascii="Arial" w:hAnsi="Arial"/>
          <w:b/>
          <w:sz w:val="24"/>
        </w:rPr>
        <w:t>.</w:t>
      </w:r>
      <w:r w:rsidR="00676D87">
        <w:rPr>
          <w:rFonts w:ascii="Arial" w:hAnsi="Arial"/>
          <w:b/>
          <w:sz w:val="24"/>
        </w:rPr>
        <w:t>1.7</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644675E9"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676D87" w:rsidRPr="00676D87">
        <w:rPr>
          <w:rFonts w:ascii="Arial" w:hAnsi="Arial"/>
          <w:b/>
          <w:sz w:val="24"/>
        </w:rPr>
        <w:t>Rel-15 NR UE feature list</w:t>
      </w:r>
    </w:p>
    <w:p w14:paraId="752CCA5F" w14:textId="12B3312E"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5A407378" w:rsidR="00BA5B0F" w:rsidRDefault="00A00D73" w:rsidP="00EF2D8F">
      <w:pPr>
        <w:pStyle w:val="LGTdoc"/>
        <w:spacing w:before="20" w:afterLines="0" w:line="240" w:lineRule="auto"/>
        <w:rPr>
          <w:sz w:val="20"/>
          <w:szCs w:val="20"/>
          <w:lang w:val="en-US"/>
        </w:rPr>
      </w:pPr>
      <w:r>
        <w:rPr>
          <w:sz w:val="20"/>
          <w:szCs w:val="20"/>
          <w:lang w:val="en-US"/>
        </w:rPr>
        <w:t>In RAN1#93</w:t>
      </w:r>
      <w:r w:rsidR="00CE6E7B">
        <w:rPr>
          <w:sz w:val="20"/>
          <w:szCs w:val="20"/>
          <w:lang w:val="en-US"/>
        </w:rPr>
        <w:t xml:space="preserve">, RAN1 NR UE feature list was updated with [1]. This contribution </w:t>
      </w:r>
      <w:r w:rsidR="00540817">
        <w:rPr>
          <w:sz w:val="20"/>
          <w:szCs w:val="20"/>
          <w:lang w:val="en-US"/>
        </w:rPr>
        <w:t>discusses</w:t>
      </w:r>
      <w:r w:rsidR="00CE6E7B">
        <w:rPr>
          <w:sz w:val="20"/>
          <w:szCs w:val="20"/>
          <w:lang w:val="en-US"/>
        </w:rPr>
        <w:t xml:space="preserve"> some remaining </w:t>
      </w:r>
      <w:r>
        <w:rPr>
          <w:sz w:val="20"/>
          <w:szCs w:val="20"/>
          <w:lang w:val="en-US"/>
        </w:rPr>
        <w:t xml:space="preserve">RAN1 </w:t>
      </w:r>
      <w:r w:rsidR="00CE6E7B">
        <w:rPr>
          <w:sz w:val="20"/>
          <w:szCs w:val="20"/>
          <w:lang w:val="en-US"/>
        </w:rPr>
        <w:t>UE features. For all individual feature, another attached document shows Intel’s comments on UE capability signaling.</w:t>
      </w:r>
      <w:r w:rsidR="007706B4">
        <w:rPr>
          <w:sz w:val="20"/>
          <w:szCs w:val="20"/>
          <w:lang w:val="en-US"/>
        </w:rPr>
        <w:t xml:space="preserve"> </w:t>
      </w:r>
    </w:p>
    <w:p w14:paraId="375D9BA2" w14:textId="00AAEBFA" w:rsidR="00BB53CC" w:rsidRDefault="00BB53CC" w:rsidP="00EF2D8F">
      <w:pPr>
        <w:pStyle w:val="LGTdoc"/>
        <w:spacing w:before="20" w:afterLines="0" w:line="240" w:lineRule="auto"/>
        <w:rPr>
          <w:sz w:val="20"/>
          <w:szCs w:val="20"/>
          <w:lang w:val="en-US"/>
        </w:rPr>
      </w:pPr>
      <w:r>
        <w:rPr>
          <w:sz w:val="20"/>
          <w:szCs w:val="20"/>
          <w:lang w:val="en-US"/>
        </w:rPr>
        <w:t>This contribution is a further update based on RAN#80 decision [8]</w:t>
      </w:r>
      <w:r w:rsidR="00025A33">
        <w:rPr>
          <w:sz w:val="20"/>
          <w:szCs w:val="20"/>
          <w:lang w:val="en-US"/>
        </w:rPr>
        <w:t xml:space="preserve"> and also discusses UE features for Rel-15 URLLC.</w:t>
      </w:r>
    </w:p>
    <w:p w14:paraId="2DF36FE8" w14:textId="29B3BC39" w:rsidR="00CE6E7B" w:rsidRPr="00FC7BBB" w:rsidRDefault="007C2374"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w:t>
      </w:r>
      <w:r w:rsidR="00540817">
        <w:rPr>
          <w:rFonts w:ascii="Arial" w:hAnsi="Arial" w:cs="Arial"/>
          <w:lang w:val="en-US"/>
        </w:rPr>
        <w:t>iscussions</w:t>
      </w:r>
      <w:r w:rsidR="00CE6E7B" w:rsidRPr="00FC7BBB">
        <w:rPr>
          <w:rFonts w:ascii="Arial" w:hAnsi="Arial" w:cs="Arial"/>
          <w:lang w:val="en-US"/>
        </w:rPr>
        <w:t xml:space="preserve"> </w:t>
      </w:r>
    </w:p>
    <w:p w14:paraId="3EBC3AE2" w14:textId="09F3CE52" w:rsidR="00EF2D8F" w:rsidRDefault="00EF2D8F" w:rsidP="00CE6E7B">
      <w:pPr>
        <w:pStyle w:val="LGTdoc"/>
        <w:spacing w:before="20" w:afterLines="0" w:line="240" w:lineRule="auto"/>
        <w:rPr>
          <w:sz w:val="20"/>
          <w:lang w:val="en-US"/>
        </w:rPr>
      </w:pPr>
    </w:p>
    <w:p w14:paraId="4B608180" w14:textId="19F3138E" w:rsidR="00B27D47" w:rsidRDefault="00B27D47" w:rsidP="00CE6E7B">
      <w:pPr>
        <w:pStyle w:val="LGTdoc"/>
        <w:spacing w:before="20" w:afterLines="0" w:line="240" w:lineRule="auto"/>
        <w:rPr>
          <w:sz w:val="20"/>
          <w:lang w:val="en-US"/>
        </w:rPr>
      </w:pPr>
      <w:r w:rsidRPr="00C50ECE">
        <w:rPr>
          <w:b/>
          <w:sz w:val="20"/>
          <w:u w:val="single"/>
          <w:lang w:val="en-US"/>
        </w:rPr>
        <w:t>0-14: [1-symbol GP for 120KHz SCS in unpaired spectrum]</w:t>
      </w:r>
    </w:p>
    <w:p w14:paraId="3E954ECC" w14:textId="77777777" w:rsidR="00AA17B5" w:rsidRDefault="00AA17B5" w:rsidP="00AA17B5">
      <w:pPr>
        <w:pStyle w:val="LGTdoc"/>
        <w:spacing w:after="120" w:line="240" w:lineRule="auto"/>
        <w:rPr>
          <w:sz w:val="20"/>
          <w:szCs w:val="20"/>
        </w:rPr>
      </w:pPr>
    </w:p>
    <w:p w14:paraId="3BB5D8A2" w14:textId="77777777" w:rsidR="00AA17B5" w:rsidRDefault="00AA17B5" w:rsidP="00AA17B5">
      <w:pPr>
        <w:pStyle w:val="LGTdoc"/>
        <w:spacing w:after="120" w:line="240" w:lineRule="auto"/>
        <w:rPr>
          <w:sz w:val="20"/>
          <w:szCs w:val="20"/>
        </w:rPr>
      </w:pPr>
      <w:r>
        <w:rPr>
          <w:sz w:val="20"/>
          <w:szCs w:val="20"/>
        </w:rPr>
        <w:t xml:space="preserve">According to LS [6] from RAN4, it is not feasible to support 1 symbol GP for 60KHz in FR1 and 120KHz in FR2 in Rel-15. Thus, the feature 0-14 can be removed, but it should be clarified in RAN1 spec. The relevant text proposals for TS 38.211 are captured here from our companion contribution </w:t>
      </w:r>
      <w:r w:rsidRPr="009B459E">
        <w:rPr>
          <w:sz w:val="20"/>
          <w:szCs w:val="20"/>
        </w:rPr>
        <w:t>[7]</w:t>
      </w:r>
      <w:r>
        <w:rPr>
          <w:sz w:val="20"/>
          <w:szCs w:val="20"/>
        </w:rPr>
        <w:t>.</w:t>
      </w:r>
    </w:p>
    <w:p w14:paraId="5054E32A" w14:textId="7832460A" w:rsidR="00B27D47" w:rsidRDefault="00B27D47" w:rsidP="00CE6E7B">
      <w:pPr>
        <w:pStyle w:val="LGTdoc"/>
        <w:spacing w:before="20" w:afterLines="0" w:line="240" w:lineRule="auto"/>
        <w:rPr>
          <w:sz w:val="20"/>
        </w:rPr>
      </w:pPr>
    </w:p>
    <w:tbl>
      <w:tblPr>
        <w:tblStyle w:val="TableGrid"/>
        <w:tblW w:w="0" w:type="auto"/>
        <w:tblLook w:val="04A0" w:firstRow="1" w:lastRow="0" w:firstColumn="1" w:lastColumn="0" w:noHBand="0" w:noVBand="1"/>
      </w:tblPr>
      <w:tblGrid>
        <w:gridCol w:w="9350"/>
      </w:tblGrid>
      <w:tr w:rsidR="00AA17B5" w14:paraId="57E4806A" w14:textId="77777777" w:rsidTr="001058EB">
        <w:tc>
          <w:tcPr>
            <w:tcW w:w="9350" w:type="dxa"/>
          </w:tcPr>
          <w:p w14:paraId="5714CCE5" w14:textId="77777777" w:rsidR="00AA17B5" w:rsidRPr="009B459E" w:rsidRDefault="00AA17B5" w:rsidP="001058EB">
            <w:pPr>
              <w:keepNext/>
              <w:keepLines/>
              <w:ind w:left="1134" w:hanging="1134"/>
              <w:outlineLvl w:val="2"/>
              <w:rPr>
                <w:rFonts w:ascii="Arial" w:eastAsia="Times New Roman" w:hAnsi="Arial"/>
                <w:color w:val="FF0000"/>
                <w:sz w:val="28"/>
              </w:rPr>
            </w:pPr>
            <w:bookmarkStart w:id="4" w:name="_Toc516767240"/>
            <w:r w:rsidRPr="009B459E">
              <w:rPr>
                <w:rFonts w:ascii="Arial" w:eastAsia="Times New Roman" w:hAnsi="Arial"/>
                <w:color w:val="FF0000"/>
                <w:sz w:val="28"/>
              </w:rPr>
              <w:lastRenderedPageBreak/>
              <w:t>-------------Start of changes---------------</w:t>
            </w:r>
          </w:p>
          <w:p w14:paraId="540556FD" w14:textId="77777777" w:rsidR="00AA17B5" w:rsidRPr="002B203B" w:rsidRDefault="00AA17B5" w:rsidP="001058EB">
            <w:pPr>
              <w:keepNext/>
              <w:keepLines/>
              <w:ind w:left="1134" w:hanging="1134"/>
              <w:outlineLvl w:val="2"/>
              <w:rPr>
                <w:rFonts w:ascii="Arial" w:eastAsia="Times New Roman" w:hAnsi="Arial"/>
                <w:sz w:val="28"/>
              </w:rPr>
            </w:pPr>
            <w:r w:rsidRPr="002B203B">
              <w:rPr>
                <w:rFonts w:ascii="Arial" w:eastAsia="Times New Roman" w:hAnsi="Arial"/>
                <w:sz w:val="28"/>
              </w:rPr>
              <w:t>4.3.2</w:t>
            </w:r>
            <w:r w:rsidRPr="002B203B">
              <w:rPr>
                <w:rFonts w:ascii="Arial" w:eastAsia="Times New Roman" w:hAnsi="Arial"/>
                <w:sz w:val="28"/>
              </w:rPr>
              <w:tab/>
              <w:t>Slots</w:t>
            </w:r>
            <w:bookmarkEnd w:id="4"/>
          </w:p>
          <w:p w14:paraId="6BE71408" w14:textId="77777777" w:rsidR="00AA17B5" w:rsidRPr="002B203B" w:rsidRDefault="00AA17B5" w:rsidP="001058EB">
            <w:pPr>
              <w:rPr>
                <w:rFonts w:eastAsia="Times New Roman"/>
              </w:rPr>
            </w:pPr>
            <w:r w:rsidRPr="002B203B">
              <w:rPr>
                <w:rFonts w:eastAsia="Times New Roman"/>
              </w:rPr>
              <w:t xml:space="preserve">For subcarrier spacing configuration </w:t>
            </w:r>
            <w:r w:rsidRPr="002B203B">
              <w:rPr>
                <w:rFonts w:eastAsia="Times New Roman"/>
                <w:position w:val="-10"/>
              </w:rPr>
              <w:object w:dxaOrig="220" w:dyaOrig="240" w14:anchorId="7AF16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5pt" o:ole="">
                  <v:imagedata r:id="rId12" o:title=""/>
                </v:shape>
                <o:OLEObject Type="Embed" ProgID="Equation.3" ShapeID="_x0000_i1025" DrawAspect="Content" ObjectID="_1595445929" r:id="rId13"/>
              </w:object>
            </w:r>
            <w:r w:rsidRPr="002B203B">
              <w:rPr>
                <w:rFonts w:eastAsia="Times New Roman"/>
              </w:rPr>
              <w:t xml:space="preserve">, slots are numbered </w:t>
            </w:r>
            <w:r w:rsidRPr="002B203B">
              <w:rPr>
                <w:rFonts w:eastAsia="Times New Roman"/>
                <w:position w:val="-12"/>
              </w:rPr>
              <w:object w:dxaOrig="2060" w:dyaOrig="360" w14:anchorId="192BC2AB">
                <v:shape id="_x0000_i1026" type="#_x0000_t75" style="width:108.3pt;height:16.9pt" o:ole="">
                  <v:imagedata r:id="rId14" o:title=""/>
                </v:shape>
                <o:OLEObject Type="Embed" ProgID="Equation.3" ShapeID="_x0000_i1026" DrawAspect="Content" ObjectID="_1595445930" r:id="rId15"/>
              </w:object>
            </w:r>
            <w:r w:rsidRPr="002B203B">
              <w:rPr>
                <w:rFonts w:eastAsia="Times New Roman"/>
              </w:rPr>
              <w:t xml:space="preserve"> in increasing order within a subframe and </w:t>
            </w:r>
            <w:r w:rsidRPr="002B203B">
              <w:rPr>
                <w:rFonts w:eastAsia="Times New Roman"/>
                <w:position w:val="-14"/>
              </w:rPr>
              <w:object w:dxaOrig="1920" w:dyaOrig="380" w14:anchorId="3ED7DBFC">
                <v:shape id="_x0000_i1027" type="#_x0000_t75" style="width:99.55pt;height:18.8pt" o:ole="">
                  <v:imagedata r:id="rId16" o:title=""/>
                </v:shape>
                <o:OLEObject Type="Embed" ProgID="Equation.3" ShapeID="_x0000_i1027" DrawAspect="Content" ObjectID="_1595445931" r:id="rId17"/>
              </w:object>
            </w:r>
            <w:r w:rsidRPr="002B203B">
              <w:rPr>
                <w:rFonts w:eastAsia="Times New Roman"/>
              </w:rPr>
              <w:t xml:space="preserve"> in increasing order within a frame. There are </w:t>
            </w:r>
            <w:r w:rsidRPr="002B203B">
              <w:rPr>
                <w:rFonts w:eastAsia="Times New Roman"/>
                <w:position w:val="-14"/>
              </w:rPr>
              <w:object w:dxaOrig="540" w:dyaOrig="380" w14:anchorId="7A1F1F6C">
                <v:shape id="_x0000_i1028" type="#_x0000_t75" style="width:26.9pt;height:20.05pt" o:ole="">
                  <v:imagedata r:id="rId18" o:title=""/>
                </v:shape>
                <o:OLEObject Type="Embed" ProgID="Equation.3" ShapeID="_x0000_i1028" DrawAspect="Content" ObjectID="_1595445932" r:id="rId19"/>
              </w:object>
            </w:r>
            <w:r w:rsidRPr="002B203B">
              <w:rPr>
                <w:rFonts w:eastAsia="Times New Roman"/>
              </w:rPr>
              <w:t xml:space="preserve"> consecutive OFDM symbols in a slot where </w:t>
            </w:r>
            <w:r w:rsidRPr="002B203B">
              <w:rPr>
                <w:rFonts w:eastAsia="Times New Roman"/>
                <w:position w:val="-14"/>
              </w:rPr>
              <w:object w:dxaOrig="540" w:dyaOrig="380" w14:anchorId="17055A03">
                <v:shape id="_x0000_i1029" type="#_x0000_t75" style="width:26.9pt;height:20.05pt" o:ole="">
                  <v:imagedata r:id="rId20" o:title=""/>
                </v:shape>
                <o:OLEObject Type="Embed" ProgID="Equation.3" ShapeID="_x0000_i1029" DrawAspect="Content" ObjectID="_1595445933" r:id="rId21"/>
              </w:object>
            </w:r>
            <w:r w:rsidRPr="002B203B">
              <w:rPr>
                <w:rFonts w:eastAsia="Times New Roman"/>
              </w:rPr>
              <w:t xml:space="preserve"> depends on the cyclic prefix as given by Tables 4.3.2-1 and 4.3.2-2. The start of slot </w:t>
            </w:r>
            <w:r w:rsidRPr="002B203B">
              <w:rPr>
                <w:rFonts w:eastAsia="Times New Roman"/>
                <w:position w:val="-10"/>
              </w:rPr>
              <w:object w:dxaOrig="279" w:dyaOrig="340" w14:anchorId="435AEE98">
                <v:shape id="_x0000_i1030" type="#_x0000_t75" style="width:14.4pt;height:17.55pt" o:ole="">
                  <v:imagedata r:id="rId22" o:title=""/>
                </v:shape>
                <o:OLEObject Type="Embed" ProgID="Equation.3" ShapeID="_x0000_i1030" DrawAspect="Content" ObjectID="_1595445934" r:id="rId23"/>
              </w:object>
            </w:r>
            <w:r w:rsidRPr="002B203B">
              <w:rPr>
                <w:rFonts w:eastAsia="Times New Roman"/>
              </w:rPr>
              <w:t xml:space="preserve"> in a subframe is aligned in time with the start of OFDM symbol </w:t>
            </w:r>
            <w:r w:rsidRPr="002B203B">
              <w:rPr>
                <w:rFonts w:eastAsia="Times New Roman"/>
                <w:position w:val="-14"/>
              </w:rPr>
              <w:object w:dxaOrig="760" w:dyaOrig="380" w14:anchorId="12801E54">
                <v:shape id="_x0000_i1031" type="#_x0000_t75" style="width:38.2pt;height:20.05pt" o:ole="">
                  <v:imagedata r:id="rId24" o:title=""/>
                </v:shape>
                <o:OLEObject Type="Embed" ProgID="Equation.3" ShapeID="_x0000_i1031" DrawAspect="Content" ObjectID="_1595445935" r:id="rId25"/>
              </w:object>
            </w:r>
            <w:r w:rsidRPr="002B203B">
              <w:rPr>
                <w:rFonts w:eastAsia="Times New Roman"/>
              </w:rPr>
              <w:t xml:space="preserve"> in the same subframe.</w:t>
            </w:r>
          </w:p>
          <w:p w14:paraId="1AF854DE" w14:textId="77777777" w:rsidR="00AA17B5" w:rsidRPr="002B203B" w:rsidRDefault="00AA17B5" w:rsidP="001058EB">
            <w:pPr>
              <w:rPr>
                <w:rFonts w:eastAsia="Times New Roman"/>
              </w:rPr>
            </w:pPr>
            <w:r w:rsidRPr="002B203B">
              <w:rPr>
                <w:rFonts w:eastAsia="Times New Roman"/>
              </w:rPr>
              <w:t xml:space="preserve">OFDM symbols in a slot can be classified as 'downlink', 'flexible', or 'uplink'. Signaling of slot formats is described in subclause 11.1 of [5, TS 38.213]. </w:t>
            </w:r>
          </w:p>
          <w:p w14:paraId="43DC9A18" w14:textId="77777777" w:rsidR="00AA17B5" w:rsidRPr="002B203B" w:rsidRDefault="00AA17B5" w:rsidP="001058EB">
            <w:pPr>
              <w:rPr>
                <w:rFonts w:eastAsia="Times New Roman"/>
              </w:rPr>
            </w:pPr>
            <w:r w:rsidRPr="002B203B">
              <w:rPr>
                <w:rFonts w:eastAsia="Times New Roman"/>
              </w:rPr>
              <w:t>In a slot in a downlink frame, the UE shall assume that downlink transmissions only occur in 'downlink' or 'flexible' symbols.</w:t>
            </w:r>
          </w:p>
          <w:p w14:paraId="01107592" w14:textId="77777777" w:rsidR="00AA17B5" w:rsidRPr="002B203B" w:rsidRDefault="00AA17B5" w:rsidP="001058EB">
            <w:pPr>
              <w:rPr>
                <w:rFonts w:eastAsia="Times New Roman"/>
              </w:rPr>
            </w:pPr>
            <w:r w:rsidRPr="002B203B">
              <w:rPr>
                <w:rFonts w:eastAsia="Times New Roman"/>
              </w:rPr>
              <w:t>In a slot in an uplink frame, the UE shall only transmit in 'uplink' or 'flexible' symbols.</w:t>
            </w:r>
          </w:p>
          <w:p w14:paraId="6F7B1643" w14:textId="77777777" w:rsidR="00AA17B5" w:rsidRPr="002B203B" w:rsidRDefault="00AA17B5" w:rsidP="001058EB">
            <w:pPr>
              <w:rPr>
                <w:rFonts w:eastAsia="Times New Roman"/>
              </w:rPr>
            </w:pPr>
            <w:r w:rsidRPr="002B203B">
              <w:rPr>
                <w:rFonts w:eastAsia="Times New Roman"/>
              </w:rPr>
              <w:t xml:space="preserve">A UE not capable of full-duplex communication is not expected to transmit in the uplink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2B203B">
              <w:rPr>
                <w:rFonts w:eastAsia="Times New Roman"/>
              </w:rPr>
              <w:t xml:space="preserve"> after the end of the last received downlink symbol in the same cell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oMath>
            <w:r w:rsidRPr="002B203B">
              <w:rPr>
                <w:rFonts w:eastAsia="Times New Roman"/>
              </w:rPr>
              <w:t xml:space="preserve"> is given by </w:t>
            </w:r>
            <w:del w:id="5" w:author="Chatterjee, Debdeep" w:date="2018-08-10T17:23:00Z">
              <w:r w:rsidRPr="002B203B" w:rsidDel="009B459E">
                <w:rPr>
                  <w:rFonts w:eastAsia="Times New Roman"/>
                </w:rPr>
                <w:delText>[TS 38.101]</w:delText>
              </w:r>
            </w:del>
            <w:ins w:id="6" w:author="Chatterjee, Debdeep" w:date="2018-08-10T17:23:00Z">
              <w:r>
                <w:rPr>
                  <w:rFonts w:eastAsia="Times New Roman"/>
                </w:rPr>
                <w:t>Table 4.3.2-3</w:t>
              </w:r>
            </w:ins>
            <w:r w:rsidRPr="002B203B">
              <w:rPr>
                <w:rFonts w:eastAsia="Times New Roman"/>
              </w:rPr>
              <w:t>.</w:t>
            </w:r>
          </w:p>
          <w:p w14:paraId="6011F955" w14:textId="77777777" w:rsidR="00AA17B5" w:rsidRPr="002B203B" w:rsidRDefault="00AA17B5" w:rsidP="001058EB">
            <w:pPr>
              <w:keepNext/>
              <w:keepLines/>
              <w:spacing w:before="60"/>
              <w:jc w:val="center"/>
              <w:rPr>
                <w:rFonts w:ascii="Arial" w:eastAsia="Times New Roman" w:hAnsi="Arial"/>
                <w:b/>
              </w:rPr>
            </w:pPr>
            <w:r w:rsidRPr="002B203B">
              <w:rPr>
                <w:rFonts w:ascii="Arial" w:eastAsia="Times New Roman" w:hAnsi="Arial"/>
                <w:b/>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A17B5" w:rsidRPr="002B203B" w14:paraId="39787282" w14:textId="77777777" w:rsidTr="001058EB">
              <w:trPr>
                <w:jc w:val="center"/>
              </w:trPr>
              <w:tc>
                <w:tcPr>
                  <w:tcW w:w="852" w:type="dxa"/>
                  <w:shd w:val="clear" w:color="auto" w:fill="auto"/>
                  <w:vAlign w:val="center"/>
                </w:tcPr>
                <w:p w14:paraId="2C9713F6"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58183F93">
                      <v:shape id="_x0000_i1032" type="#_x0000_t75" style="width:11.25pt;height:12.5pt" o:ole="">
                        <v:imagedata r:id="rId26" o:title=""/>
                      </v:shape>
                      <o:OLEObject Type="Embed" ProgID="Equation.3" ShapeID="_x0000_i1032" DrawAspect="Content" ObjectID="_1595445936" r:id="rId27"/>
                    </w:object>
                  </w:r>
                </w:p>
              </w:tc>
              <w:tc>
                <w:tcPr>
                  <w:tcW w:w="1416" w:type="dxa"/>
                  <w:shd w:val="clear" w:color="auto" w:fill="auto"/>
                  <w:vAlign w:val="center"/>
                </w:tcPr>
                <w:p w14:paraId="3AE5954A"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354BDA0C">
                      <v:shape id="_x0000_i1033" type="#_x0000_t75" style="width:26.9pt;height:20.05pt" o:ole="">
                        <v:imagedata r:id="rId28" o:title=""/>
                      </v:shape>
                      <o:OLEObject Type="Embed" ProgID="Equation.3" ShapeID="_x0000_i1033" DrawAspect="Content" ObjectID="_1595445937" r:id="rId29"/>
                    </w:object>
                  </w:r>
                </w:p>
              </w:tc>
              <w:tc>
                <w:tcPr>
                  <w:tcW w:w="1559" w:type="dxa"/>
                  <w:shd w:val="clear" w:color="auto" w:fill="auto"/>
                  <w:vAlign w:val="center"/>
                </w:tcPr>
                <w:p w14:paraId="149D1852"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39F8CA90">
                      <v:shape id="_x0000_i1034" type="#_x0000_t75" style="width:35.05pt;height:19.4pt" o:ole="">
                        <v:imagedata r:id="rId30" o:title=""/>
                      </v:shape>
                      <o:OLEObject Type="Embed" ProgID="Equation.3" ShapeID="_x0000_i1034" DrawAspect="Content" ObjectID="_1595445938" r:id="rId31"/>
                    </w:object>
                  </w:r>
                </w:p>
              </w:tc>
              <w:tc>
                <w:tcPr>
                  <w:tcW w:w="1276" w:type="dxa"/>
                  <w:shd w:val="clear" w:color="auto" w:fill="auto"/>
                  <w:vAlign w:val="center"/>
                </w:tcPr>
                <w:p w14:paraId="69BAAC7F"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187FC5BD">
                      <v:shape id="_x0000_i1035" type="#_x0000_t75" style="width:46.35pt;height:19.4pt" o:ole="">
                        <v:imagedata r:id="rId32" o:title=""/>
                      </v:shape>
                      <o:OLEObject Type="Embed" ProgID="Equation.3" ShapeID="_x0000_i1035" DrawAspect="Content" ObjectID="_1595445939" r:id="rId33"/>
                    </w:object>
                  </w:r>
                </w:p>
              </w:tc>
            </w:tr>
            <w:tr w:rsidR="00AA17B5" w:rsidRPr="002B203B" w14:paraId="4E2E29D0" w14:textId="77777777" w:rsidTr="001058EB">
              <w:trPr>
                <w:jc w:val="center"/>
              </w:trPr>
              <w:tc>
                <w:tcPr>
                  <w:tcW w:w="852" w:type="dxa"/>
                  <w:shd w:val="clear" w:color="auto" w:fill="auto"/>
                </w:tcPr>
                <w:p w14:paraId="5CCDAE0E"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0</w:t>
                  </w:r>
                </w:p>
              </w:tc>
              <w:tc>
                <w:tcPr>
                  <w:tcW w:w="1416" w:type="dxa"/>
                  <w:shd w:val="clear" w:color="auto" w:fill="auto"/>
                </w:tcPr>
                <w:p w14:paraId="599B3E34"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33AE390B"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10</w:t>
                  </w:r>
                </w:p>
              </w:tc>
              <w:tc>
                <w:tcPr>
                  <w:tcW w:w="1276" w:type="dxa"/>
                  <w:shd w:val="clear" w:color="auto" w:fill="auto"/>
                </w:tcPr>
                <w:p w14:paraId="3DCF20E8"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w:t>
                  </w:r>
                </w:p>
              </w:tc>
            </w:tr>
            <w:tr w:rsidR="00AA17B5" w:rsidRPr="002B203B" w14:paraId="279B680F" w14:textId="77777777" w:rsidTr="001058EB">
              <w:trPr>
                <w:jc w:val="center"/>
              </w:trPr>
              <w:tc>
                <w:tcPr>
                  <w:tcW w:w="852" w:type="dxa"/>
                  <w:shd w:val="clear" w:color="auto" w:fill="auto"/>
                </w:tcPr>
                <w:p w14:paraId="5C06FFFB"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w:t>
                  </w:r>
                </w:p>
              </w:tc>
              <w:tc>
                <w:tcPr>
                  <w:tcW w:w="1416" w:type="dxa"/>
                  <w:shd w:val="clear" w:color="auto" w:fill="auto"/>
                </w:tcPr>
                <w:p w14:paraId="13971DD9"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2760C342"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20</w:t>
                  </w:r>
                </w:p>
              </w:tc>
              <w:tc>
                <w:tcPr>
                  <w:tcW w:w="1276" w:type="dxa"/>
                  <w:shd w:val="clear" w:color="auto" w:fill="auto"/>
                </w:tcPr>
                <w:p w14:paraId="462F8202"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2</w:t>
                  </w:r>
                </w:p>
              </w:tc>
            </w:tr>
            <w:tr w:rsidR="00AA17B5" w:rsidRPr="002B203B" w14:paraId="5E9EF9E3" w14:textId="77777777" w:rsidTr="001058EB">
              <w:trPr>
                <w:jc w:val="center"/>
              </w:trPr>
              <w:tc>
                <w:tcPr>
                  <w:tcW w:w="852" w:type="dxa"/>
                  <w:shd w:val="clear" w:color="auto" w:fill="auto"/>
                </w:tcPr>
                <w:p w14:paraId="0FF3DF6B"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19CEC8CA"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2CF9BAB6"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037C9CFB"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4</w:t>
                  </w:r>
                </w:p>
              </w:tc>
            </w:tr>
            <w:tr w:rsidR="00AA17B5" w:rsidRPr="002B203B" w14:paraId="652E4DEC" w14:textId="77777777" w:rsidTr="001058EB">
              <w:trPr>
                <w:jc w:val="center"/>
              </w:trPr>
              <w:tc>
                <w:tcPr>
                  <w:tcW w:w="852" w:type="dxa"/>
                  <w:shd w:val="clear" w:color="auto" w:fill="auto"/>
                </w:tcPr>
                <w:p w14:paraId="13E555DB"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3</w:t>
                  </w:r>
                </w:p>
              </w:tc>
              <w:tc>
                <w:tcPr>
                  <w:tcW w:w="1416" w:type="dxa"/>
                  <w:shd w:val="clear" w:color="auto" w:fill="auto"/>
                </w:tcPr>
                <w:p w14:paraId="601B649C"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15EF9B67"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80</w:t>
                  </w:r>
                </w:p>
              </w:tc>
              <w:tc>
                <w:tcPr>
                  <w:tcW w:w="1276" w:type="dxa"/>
                  <w:shd w:val="clear" w:color="auto" w:fill="auto"/>
                </w:tcPr>
                <w:p w14:paraId="24297305"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8</w:t>
                  </w:r>
                </w:p>
              </w:tc>
            </w:tr>
            <w:tr w:rsidR="00AA17B5" w:rsidRPr="002B203B" w14:paraId="3E9979ED" w14:textId="77777777" w:rsidTr="001058EB">
              <w:trPr>
                <w:jc w:val="center"/>
              </w:trPr>
              <w:tc>
                <w:tcPr>
                  <w:tcW w:w="852" w:type="dxa"/>
                  <w:shd w:val="clear" w:color="auto" w:fill="auto"/>
                </w:tcPr>
                <w:p w14:paraId="3C703F09"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4</w:t>
                  </w:r>
                </w:p>
              </w:tc>
              <w:tc>
                <w:tcPr>
                  <w:tcW w:w="1416" w:type="dxa"/>
                  <w:shd w:val="clear" w:color="auto" w:fill="auto"/>
                </w:tcPr>
                <w:p w14:paraId="392F101D"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5D8A0C30"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160</w:t>
                  </w:r>
                </w:p>
              </w:tc>
              <w:tc>
                <w:tcPr>
                  <w:tcW w:w="1276" w:type="dxa"/>
                  <w:shd w:val="clear" w:color="auto" w:fill="auto"/>
                </w:tcPr>
                <w:p w14:paraId="14027D9C"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16</w:t>
                  </w:r>
                </w:p>
              </w:tc>
            </w:tr>
          </w:tbl>
          <w:p w14:paraId="20E7520A" w14:textId="77777777" w:rsidR="00AA17B5" w:rsidRPr="002B203B" w:rsidRDefault="00AA17B5" w:rsidP="001058EB">
            <w:pPr>
              <w:keepNext/>
              <w:keepLines/>
              <w:spacing w:before="60"/>
              <w:jc w:val="center"/>
              <w:rPr>
                <w:rFonts w:ascii="Arial" w:eastAsia="Times New Roman" w:hAnsi="Arial"/>
                <w:b/>
              </w:rPr>
            </w:pPr>
          </w:p>
          <w:p w14:paraId="65431469" w14:textId="77777777" w:rsidR="00AA17B5" w:rsidRPr="002B203B" w:rsidRDefault="00AA17B5" w:rsidP="001058EB">
            <w:pPr>
              <w:rPr>
                <w:rFonts w:eastAsia="Times New Roman"/>
              </w:rPr>
            </w:pPr>
          </w:p>
          <w:p w14:paraId="5972E49F" w14:textId="77777777" w:rsidR="00AA17B5" w:rsidRPr="002B203B" w:rsidRDefault="00AA17B5" w:rsidP="001058EB">
            <w:pPr>
              <w:keepNext/>
              <w:keepLines/>
              <w:spacing w:before="60"/>
              <w:jc w:val="center"/>
              <w:rPr>
                <w:rFonts w:ascii="Arial" w:eastAsia="Times New Roman" w:hAnsi="Arial"/>
                <w:b/>
              </w:rPr>
            </w:pPr>
            <w:r w:rsidRPr="002B203B">
              <w:rPr>
                <w:rFonts w:ascii="Arial" w:eastAsia="Times New Roman" w:hAnsi="Arial"/>
                <w:b/>
              </w:rPr>
              <w:t>Table 4.3.2-2: Number of OFDM symbols per slot, slots per frame, and slots per subframe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A17B5" w:rsidRPr="002B203B" w14:paraId="52C5F004" w14:textId="77777777" w:rsidTr="001058EB">
              <w:trPr>
                <w:jc w:val="center"/>
              </w:trPr>
              <w:tc>
                <w:tcPr>
                  <w:tcW w:w="852" w:type="dxa"/>
                  <w:shd w:val="clear" w:color="auto" w:fill="auto"/>
                  <w:vAlign w:val="center"/>
                </w:tcPr>
                <w:p w14:paraId="27B997DB"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78D1ABD0">
                      <v:shape id="_x0000_i1036" type="#_x0000_t75" style="width:11.25pt;height:12.5pt" o:ole="">
                        <v:imagedata r:id="rId26" o:title=""/>
                      </v:shape>
                      <o:OLEObject Type="Embed" ProgID="Equation.3" ShapeID="_x0000_i1036" DrawAspect="Content" ObjectID="_1595445940" r:id="rId34"/>
                    </w:object>
                  </w:r>
                </w:p>
              </w:tc>
              <w:tc>
                <w:tcPr>
                  <w:tcW w:w="1416" w:type="dxa"/>
                  <w:shd w:val="clear" w:color="auto" w:fill="auto"/>
                  <w:vAlign w:val="center"/>
                </w:tcPr>
                <w:p w14:paraId="16037C36"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1EB947B2">
                      <v:shape id="_x0000_i1037" type="#_x0000_t75" style="width:26.9pt;height:20.05pt" o:ole="">
                        <v:imagedata r:id="rId28" o:title=""/>
                      </v:shape>
                      <o:OLEObject Type="Embed" ProgID="Equation.3" ShapeID="_x0000_i1037" DrawAspect="Content" ObjectID="_1595445941" r:id="rId35"/>
                    </w:object>
                  </w:r>
                </w:p>
              </w:tc>
              <w:tc>
                <w:tcPr>
                  <w:tcW w:w="1559" w:type="dxa"/>
                  <w:shd w:val="clear" w:color="auto" w:fill="auto"/>
                  <w:vAlign w:val="center"/>
                </w:tcPr>
                <w:p w14:paraId="1EC0DA51"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45003854">
                      <v:shape id="_x0000_i1038" type="#_x0000_t75" style="width:35.05pt;height:19.4pt" o:ole="">
                        <v:imagedata r:id="rId30" o:title=""/>
                      </v:shape>
                      <o:OLEObject Type="Embed" ProgID="Equation.3" ShapeID="_x0000_i1038" DrawAspect="Content" ObjectID="_1595445942" r:id="rId36"/>
                    </w:object>
                  </w:r>
                </w:p>
              </w:tc>
              <w:tc>
                <w:tcPr>
                  <w:tcW w:w="1276" w:type="dxa"/>
                  <w:shd w:val="clear" w:color="auto" w:fill="auto"/>
                  <w:vAlign w:val="center"/>
                </w:tcPr>
                <w:p w14:paraId="67841FD4" w14:textId="77777777" w:rsidR="00AA17B5" w:rsidRPr="002B203B" w:rsidRDefault="00AA17B5" w:rsidP="001058EB">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347DBEFD">
                      <v:shape id="_x0000_i1039" type="#_x0000_t75" style="width:46.35pt;height:19.4pt" o:ole="">
                        <v:imagedata r:id="rId32" o:title=""/>
                      </v:shape>
                      <o:OLEObject Type="Embed" ProgID="Equation.3" ShapeID="_x0000_i1039" DrawAspect="Content" ObjectID="_1595445943" r:id="rId37"/>
                    </w:object>
                  </w:r>
                </w:p>
              </w:tc>
            </w:tr>
            <w:tr w:rsidR="00AA17B5" w:rsidRPr="002B203B" w14:paraId="61C44611" w14:textId="77777777" w:rsidTr="001058EB">
              <w:trPr>
                <w:jc w:val="center"/>
              </w:trPr>
              <w:tc>
                <w:tcPr>
                  <w:tcW w:w="852" w:type="dxa"/>
                  <w:shd w:val="clear" w:color="auto" w:fill="auto"/>
                </w:tcPr>
                <w:p w14:paraId="0E95A7CB"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1E52BE29"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12</w:t>
                  </w:r>
                </w:p>
              </w:tc>
              <w:tc>
                <w:tcPr>
                  <w:tcW w:w="1559" w:type="dxa"/>
                  <w:shd w:val="clear" w:color="auto" w:fill="auto"/>
                </w:tcPr>
                <w:p w14:paraId="6755F333"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675FD03B" w14:textId="77777777" w:rsidR="00AA17B5" w:rsidRPr="002B203B" w:rsidRDefault="00AA17B5" w:rsidP="001058EB">
                  <w:pPr>
                    <w:keepNext/>
                    <w:keepLines/>
                    <w:spacing w:after="0"/>
                    <w:jc w:val="center"/>
                    <w:rPr>
                      <w:rFonts w:ascii="Arial" w:eastAsia="Batang" w:hAnsi="Arial"/>
                      <w:sz w:val="18"/>
                    </w:rPr>
                  </w:pPr>
                  <w:r w:rsidRPr="002B203B">
                    <w:rPr>
                      <w:rFonts w:ascii="Arial" w:eastAsia="Batang" w:hAnsi="Arial"/>
                      <w:sz w:val="18"/>
                    </w:rPr>
                    <w:t>4</w:t>
                  </w:r>
                </w:p>
              </w:tc>
            </w:tr>
          </w:tbl>
          <w:p w14:paraId="41C0E3D3" w14:textId="77777777" w:rsidR="00AA17B5" w:rsidRDefault="00AA17B5" w:rsidP="001058EB"/>
          <w:p w14:paraId="1FF0F3D7" w14:textId="77777777" w:rsidR="00AA17B5" w:rsidRDefault="00AA17B5" w:rsidP="001058EB"/>
          <w:p w14:paraId="79C73EF1" w14:textId="77777777" w:rsidR="00AA17B5" w:rsidRPr="002B203B" w:rsidRDefault="00AA17B5" w:rsidP="001058EB">
            <w:pPr>
              <w:keepNext/>
              <w:keepLines/>
              <w:spacing w:before="60"/>
              <w:jc w:val="center"/>
              <w:rPr>
                <w:ins w:id="7" w:author="Chatterjee, Debdeep" w:date="2018-08-10T17:14:00Z"/>
                <w:rFonts w:ascii="Arial" w:eastAsia="Times New Roman" w:hAnsi="Arial"/>
                <w:b/>
              </w:rPr>
            </w:pPr>
            <w:ins w:id="8" w:author="Chatterjee, Debdeep" w:date="2018-08-10T17:14:00Z">
              <w:r w:rsidRPr="002B203B">
                <w:rPr>
                  <w:rFonts w:ascii="Arial" w:eastAsia="Times New Roman" w:hAnsi="Arial"/>
                  <w:b/>
                </w:rPr>
                <w:t>Table 4.3.2</w:t>
              </w:r>
              <w:r>
                <w:rPr>
                  <w:rFonts w:ascii="Arial" w:eastAsia="Times New Roman" w:hAnsi="Arial"/>
                  <w:b/>
                </w:rPr>
                <w:t>-3</w:t>
              </w:r>
              <w:r w:rsidRPr="002B203B">
                <w:rPr>
                  <w:rFonts w:ascii="Arial" w:eastAsia="Times New Roman" w:hAnsi="Arial"/>
                  <w:b/>
                </w:rPr>
                <w:t xml:space="preserve">: </w:t>
              </w:r>
            </w:ins>
            <w:ins w:id="9" w:author="Chatterjee, Debdeep" w:date="2018-08-10T17:15:00Z">
              <w:r>
                <w:rPr>
                  <w:rFonts w:ascii="Arial" w:eastAsia="Times New Roman" w:hAnsi="Arial"/>
                  <w:b/>
                </w:rPr>
                <w:t xml:space="preserve">Transition time </w:t>
              </w:r>
            </w:ins>
            <m:oMath>
              <m:sSub>
                <m:sSubPr>
                  <m:ctrlPr>
                    <w:ins w:id="10" w:author="Chatterjee, Debdeep" w:date="2018-08-10T17:16:00Z">
                      <w:rPr>
                        <w:rFonts w:ascii="Cambria Math" w:eastAsia="Times New Roman" w:hAnsi="Cambria Math"/>
                        <w:i/>
                      </w:rPr>
                    </w:ins>
                  </m:ctrlPr>
                </m:sSubPr>
                <m:e>
                  <m:r>
                    <w:ins w:id="11" w:author="Chatterjee, Debdeep" w:date="2018-08-10T17:16:00Z">
                      <w:rPr>
                        <w:rFonts w:ascii="Cambria Math" w:eastAsia="Times New Roman" w:hAnsi="Cambria Math"/>
                      </w:rPr>
                      <m:t>N</m:t>
                    </w:ins>
                  </m:r>
                </m:e>
                <m:sub>
                  <m:r>
                    <w:ins w:id="12" w:author="Chatterjee, Debdeep" w:date="2018-08-10T17:16:00Z">
                      <m:rPr>
                        <m:nor/>
                      </m:rPr>
                      <w:rPr>
                        <w:rFonts w:ascii="Cambria Math" w:eastAsia="Times New Roman" w:hAnsi="Cambria Math"/>
                      </w:rPr>
                      <m:t>Rx-Tx</m:t>
                    </w:ins>
                  </m:r>
                </m:sub>
              </m:sSub>
            </m:oMath>
            <w:ins w:id="13" w:author="Chatterjee, Debdeep" w:date="2018-08-10T17:14:00Z">
              <w:r w:rsidRPr="002B203B">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AA17B5" w:rsidRPr="002B203B" w14:paraId="7A62A6FC" w14:textId="77777777" w:rsidTr="001058EB">
              <w:trPr>
                <w:jc w:val="center"/>
                <w:ins w:id="14" w:author="Chatterjee, Debdeep" w:date="2018-08-10T17:14:00Z"/>
              </w:trPr>
              <w:tc>
                <w:tcPr>
                  <w:tcW w:w="1087" w:type="dxa"/>
                  <w:shd w:val="clear" w:color="auto" w:fill="auto"/>
                  <w:vAlign w:val="center"/>
                </w:tcPr>
                <w:p w14:paraId="6BC69A76" w14:textId="77777777" w:rsidR="00AA17B5" w:rsidRPr="002B203B" w:rsidRDefault="00AA17B5" w:rsidP="001058EB">
                  <w:pPr>
                    <w:keepNext/>
                    <w:keepLines/>
                    <w:spacing w:after="0"/>
                    <w:jc w:val="center"/>
                    <w:rPr>
                      <w:ins w:id="15" w:author="Chatterjee, Debdeep" w:date="2018-08-10T17:14:00Z"/>
                      <w:rFonts w:ascii="Arial" w:eastAsia="Batang" w:hAnsi="Arial"/>
                      <w:b/>
                      <w:position w:val="-14"/>
                      <w:sz w:val="18"/>
                    </w:rPr>
                  </w:pPr>
                  <w:ins w:id="16" w:author="Chatterjee, Debdeep" w:date="2018-08-10T17:15:00Z">
                    <w:r>
                      <w:rPr>
                        <w:rFonts w:ascii="Arial" w:eastAsia="Batang" w:hAnsi="Arial"/>
                        <w:b/>
                        <w:position w:val="-14"/>
                        <w:sz w:val="18"/>
                      </w:rPr>
                      <w:t>Transition</w:t>
                    </w:r>
                  </w:ins>
                  <w:ins w:id="17" w:author="Chatterjee, Debdeep" w:date="2018-08-10T17:16:00Z">
                    <w:r>
                      <w:rPr>
                        <w:rFonts w:ascii="Arial" w:eastAsia="Batang" w:hAnsi="Arial"/>
                        <w:b/>
                        <w:position w:val="-14"/>
                        <w:sz w:val="18"/>
                      </w:rPr>
                      <w:t xml:space="preserve"> time</w:t>
                    </w:r>
                  </w:ins>
                </w:p>
              </w:tc>
              <w:tc>
                <w:tcPr>
                  <w:tcW w:w="1416" w:type="dxa"/>
                  <w:shd w:val="clear" w:color="auto" w:fill="auto"/>
                  <w:vAlign w:val="center"/>
                </w:tcPr>
                <w:p w14:paraId="3D2084E6" w14:textId="77777777" w:rsidR="00AA17B5" w:rsidRPr="002B203B" w:rsidRDefault="00AA17B5" w:rsidP="001058EB">
                  <w:pPr>
                    <w:keepNext/>
                    <w:keepLines/>
                    <w:spacing w:after="0"/>
                    <w:jc w:val="center"/>
                    <w:rPr>
                      <w:ins w:id="18" w:author="Chatterjee, Debdeep" w:date="2018-08-10T17:14:00Z"/>
                      <w:rFonts w:ascii="Arial" w:eastAsia="Batang" w:hAnsi="Arial"/>
                      <w:b/>
                      <w:position w:val="-14"/>
                      <w:sz w:val="18"/>
                    </w:rPr>
                  </w:pPr>
                  <w:ins w:id="19" w:author="Chatterjee, Debdeep" w:date="2018-08-10T17:23:00Z">
                    <w:r>
                      <w:rPr>
                        <w:rFonts w:ascii="Arial" w:eastAsia="Batang" w:hAnsi="Arial"/>
                        <w:b/>
                        <w:position w:val="-14"/>
                        <w:sz w:val="18"/>
                      </w:rPr>
                      <w:t>FR1</w:t>
                    </w:r>
                  </w:ins>
                </w:p>
              </w:tc>
              <w:tc>
                <w:tcPr>
                  <w:tcW w:w="1559" w:type="dxa"/>
                  <w:shd w:val="clear" w:color="auto" w:fill="auto"/>
                  <w:vAlign w:val="center"/>
                </w:tcPr>
                <w:p w14:paraId="239731EA" w14:textId="77777777" w:rsidR="00AA17B5" w:rsidRPr="002B203B" w:rsidRDefault="00AA17B5" w:rsidP="001058EB">
                  <w:pPr>
                    <w:keepNext/>
                    <w:keepLines/>
                    <w:spacing w:after="0"/>
                    <w:jc w:val="center"/>
                    <w:rPr>
                      <w:ins w:id="20" w:author="Chatterjee, Debdeep" w:date="2018-08-10T17:14:00Z"/>
                      <w:rFonts w:ascii="Arial" w:eastAsia="Batang" w:hAnsi="Arial"/>
                      <w:b/>
                      <w:position w:val="-14"/>
                      <w:sz w:val="18"/>
                    </w:rPr>
                  </w:pPr>
                  <w:ins w:id="21" w:author="Chatterjee, Debdeep" w:date="2018-08-10T17:23:00Z">
                    <w:r>
                      <w:rPr>
                        <w:rFonts w:ascii="Arial" w:eastAsia="Batang" w:hAnsi="Arial"/>
                        <w:b/>
                        <w:position w:val="-14"/>
                        <w:sz w:val="18"/>
                      </w:rPr>
                      <w:t>FR2</w:t>
                    </w:r>
                  </w:ins>
                </w:p>
              </w:tc>
            </w:tr>
            <w:tr w:rsidR="00AA17B5" w:rsidRPr="002B203B" w14:paraId="1D6DD5BA" w14:textId="77777777" w:rsidTr="001058EB">
              <w:trPr>
                <w:jc w:val="center"/>
                <w:ins w:id="22" w:author="Chatterjee, Debdeep" w:date="2018-08-10T17:14:00Z"/>
              </w:trPr>
              <w:tc>
                <w:tcPr>
                  <w:tcW w:w="1087" w:type="dxa"/>
                  <w:shd w:val="clear" w:color="auto" w:fill="auto"/>
                </w:tcPr>
                <w:p w14:paraId="35AD0E9A" w14:textId="77777777" w:rsidR="00AA17B5" w:rsidRPr="002B203B" w:rsidRDefault="00AB0699" w:rsidP="001058EB">
                  <w:pPr>
                    <w:keepNext/>
                    <w:keepLines/>
                    <w:spacing w:after="0"/>
                    <w:jc w:val="center"/>
                    <w:rPr>
                      <w:ins w:id="23" w:author="Chatterjee, Debdeep" w:date="2018-08-10T17:14:00Z"/>
                      <w:rFonts w:ascii="Arial" w:eastAsia="Batang" w:hAnsi="Arial"/>
                      <w:sz w:val="18"/>
                    </w:rPr>
                  </w:pPr>
                  <m:oMath>
                    <m:sSub>
                      <m:sSubPr>
                        <m:ctrlPr>
                          <w:ins w:id="24" w:author="Chatterjee, Debdeep" w:date="2018-08-10T17:16:00Z">
                            <w:rPr>
                              <w:rFonts w:ascii="Cambria Math" w:eastAsia="Times New Roman" w:hAnsi="Cambria Math"/>
                              <w:i/>
                            </w:rPr>
                          </w:ins>
                        </m:ctrlPr>
                      </m:sSubPr>
                      <m:e>
                        <m:r>
                          <w:ins w:id="25" w:author="Chatterjee, Debdeep" w:date="2018-08-10T17:16:00Z">
                            <w:rPr>
                              <w:rFonts w:ascii="Cambria Math" w:eastAsia="Times New Roman" w:hAnsi="Cambria Math"/>
                            </w:rPr>
                            <m:t>N</m:t>
                          </w:ins>
                        </m:r>
                      </m:e>
                      <m:sub>
                        <m:r>
                          <w:ins w:id="26" w:author="Chatterjee, Debdeep" w:date="2018-08-10T17:16:00Z">
                            <m:rPr>
                              <m:nor/>
                            </m:rPr>
                            <w:rPr>
                              <w:rFonts w:ascii="Cambria Math" w:eastAsia="Times New Roman" w:hAnsi="Cambria Math"/>
                            </w:rPr>
                            <m:t>Rx-Tx</m:t>
                          </w:ins>
                        </m:r>
                      </m:sub>
                    </m:sSub>
                  </m:oMath>
                  <w:ins w:id="27" w:author="Chatterjee, Debdeep" w:date="2018-08-10T17:21:00Z">
                    <w:r w:rsidR="00AA17B5">
                      <w:rPr>
                        <w:rFonts w:ascii="Arial" w:eastAsia="Batang" w:hAnsi="Arial"/>
                      </w:rPr>
                      <w:t xml:space="preserve"> </w:t>
                    </w:r>
                    <w:r w:rsidR="00AA17B5" w:rsidRPr="009B459E">
                      <w:rPr>
                        <w:rFonts w:ascii="Arial" w:eastAsia="Batang" w:hAnsi="Arial" w:cs="Arial"/>
                      </w:rPr>
                      <w:t>(Unit: T</w:t>
                    </w:r>
                    <w:r w:rsidR="00AA17B5" w:rsidRPr="009B459E">
                      <w:rPr>
                        <w:rFonts w:ascii="Arial" w:eastAsia="Batang" w:hAnsi="Arial" w:cs="Arial"/>
                        <w:vertAlign w:val="subscript"/>
                      </w:rPr>
                      <w:t>C</w:t>
                    </w:r>
                    <w:r w:rsidR="00AA17B5" w:rsidRPr="009B459E">
                      <w:rPr>
                        <w:rFonts w:ascii="Arial" w:eastAsia="Batang" w:hAnsi="Arial" w:cs="Arial"/>
                      </w:rPr>
                      <w:t>)</w:t>
                    </w:r>
                  </w:ins>
                </w:p>
              </w:tc>
              <w:tc>
                <w:tcPr>
                  <w:tcW w:w="1416" w:type="dxa"/>
                  <w:shd w:val="clear" w:color="auto" w:fill="auto"/>
                </w:tcPr>
                <w:p w14:paraId="4B1609EE" w14:textId="77777777" w:rsidR="00AA17B5" w:rsidRPr="002B203B" w:rsidRDefault="00AA17B5" w:rsidP="001058EB">
                  <w:pPr>
                    <w:keepNext/>
                    <w:keepLines/>
                    <w:spacing w:after="0"/>
                    <w:jc w:val="center"/>
                    <w:rPr>
                      <w:ins w:id="28" w:author="Chatterjee, Debdeep" w:date="2018-08-10T17:14:00Z"/>
                      <w:rFonts w:ascii="Arial" w:eastAsia="Batang" w:hAnsi="Arial"/>
                      <w:sz w:val="18"/>
                    </w:rPr>
                  </w:pPr>
                  <w:ins w:id="29" w:author="Chatterjee, Debdeep" w:date="2018-08-10T17:23:00Z">
                    <w:r>
                      <w:rPr>
                        <w:rFonts w:ascii="Arial" w:eastAsia="Batang" w:hAnsi="Arial"/>
                        <w:sz w:val="18"/>
                      </w:rPr>
                      <w:t>25600</w:t>
                    </w:r>
                  </w:ins>
                </w:p>
              </w:tc>
              <w:tc>
                <w:tcPr>
                  <w:tcW w:w="1559" w:type="dxa"/>
                  <w:shd w:val="clear" w:color="auto" w:fill="auto"/>
                </w:tcPr>
                <w:p w14:paraId="2787BD17" w14:textId="77777777" w:rsidR="00AA17B5" w:rsidRPr="002B203B" w:rsidRDefault="00AA17B5" w:rsidP="001058EB">
                  <w:pPr>
                    <w:keepNext/>
                    <w:keepLines/>
                    <w:spacing w:after="0"/>
                    <w:jc w:val="center"/>
                    <w:rPr>
                      <w:ins w:id="30" w:author="Chatterjee, Debdeep" w:date="2018-08-10T17:14:00Z"/>
                      <w:rFonts w:ascii="Arial" w:eastAsia="Batang" w:hAnsi="Arial"/>
                      <w:sz w:val="18"/>
                    </w:rPr>
                  </w:pPr>
                  <w:ins w:id="31" w:author="Chatterjee, Debdeep" w:date="2018-08-10T17:23:00Z">
                    <w:r>
                      <w:rPr>
                        <w:rFonts w:ascii="Arial" w:eastAsia="Batang" w:hAnsi="Arial"/>
                        <w:sz w:val="18"/>
                      </w:rPr>
                      <w:t>13792</w:t>
                    </w:r>
                  </w:ins>
                </w:p>
              </w:tc>
            </w:tr>
          </w:tbl>
          <w:p w14:paraId="19AD0728" w14:textId="77777777" w:rsidR="00AA17B5" w:rsidRDefault="00AA17B5" w:rsidP="001058EB">
            <w:pPr>
              <w:keepNext/>
              <w:keepLines/>
              <w:ind w:left="1134" w:hanging="1134"/>
              <w:outlineLvl w:val="2"/>
              <w:rPr>
                <w:rFonts w:ascii="Arial" w:eastAsia="Times New Roman" w:hAnsi="Arial"/>
                <w:sz w:val="28"/>
              </w:rPr>
            </w:pPr>
          </w:p>
          <w:p w14:paraId="1DF8410E" w14:textId="77777777" w:rsidR="00AA17B5" w:rsidRPr="002B203B" w:rsidRDefault="00AA17B5" w:rsidP="001058EB">
            <w:pPr>
              <w:keepNext/>
              <w:keepLines/>
              <w:ind w:left="1134" w:hanging="1134"/>
              <w:outlineLvl w:val="2"/>
              <w:rPr>
                <w:rFonts w:ascii="Arial" w:eastAsia="Times New Roman" w:hAnsi="Arial"/>
                <w:sz w:val="28"/>
              </w:rPr>
            </w:pPr>
            <w:r w:rsidRPr="009B459E">
              <w:rPr>
                <w:rFonts w:ascii="Arial" w:eastAsia="Times New Roman" w:hAnsi="Arial"/>
                <w:color w:val="FF0000"/>
                <w:sz w:val="28"/>
              </w:rPr>
              <w:lastRenderedPageBreak/>
              <w:t>-------------End of changes---------------</w:t>
            </w:r>
          </w:p>
        </w:tc>
      </w:tr>
    </w:tbl>
    <w:p w14:paraId="00FCBD28" w14:textId="77777777" w:rsidR="00AA17B5" w:rsidRPr="00AA17B5" w:rsidRDefault="00AA17B5" w:rsidP="00CE6E7B">
      <w:pPr>
        <w:pStyle w:val="LGTdoc"/>
        <w:spacing w:before="20" w:afterLines="0" w:line="240" w:lineRule="auto"/>
        <w:rPr>
          <w:ins w:id="32" w:author="Intel" w:date="2018-08-10T15:29:00Z"/>
          <w:sz w:val="20"/>
        </w:rPr>
      </w:pPr>
    </w:p>
    <w:p w14:paraId="1D420069" w14:textId="77777777" w:rsidR="00B27D47" w:rsidRDefault="00B27D47"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70318880" w:rsidR="00F239A9" w:rsidRDefault="00F01ABF" w:rsidP="00CE6E7B">
      <w:pPr>
        <w:pStyle w:val="LGTdoc"/>
        <w:spacing w:before="20" w:afterLines="0" w:line="240" w:lineRule="auto"/>
        <w:rPr>
          <w:sz w:val="20"/>
          <w:lang w:val="en-US"/>
        </w:rPr>
      </w:pPr>
      <w:r>
        <w:rPr>
          <w:sz w:val="20"/>
          <w:lang w:val="en-US"/>
        </w:rPr>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 xml:space="preserve">not essential and the benefits are </w:t>
      </w:r>
      <w:r w:rsidR="00FB37C9">
        <w:rPr>
          <w:sz w:val="20"/>
          <w:lang w:val="en-US"/>
        </w:rPr>
        <w:t>trivial and it can be used only when QCL is assumed</w:t>
      </w:r>
      <w:r w:rsidR="00EA38C1">
        <w:rPr>
          <w:sz w:val="20"/>
          <w:lang w:val="en-US"/>
        </w:rPr>
        <w:t xml:space="preserve"> - rather</w:t>
      </w:r>
      <w:r>
        <w:rPr>
          <w:sz w:val="20"/>
          <w:lang w:val="en-US"/>
        </w:rPr>
        <w:t xml:space="preserve"> it causes UE complexity quite a bit. Thus, 1-8 </w:t>
      </w:r>
      <w:r w:rsidR="00FB37C9">
        <w:rPr>
          <w:sz w:val="20"/>
          <w:lang w:val="en-US"/>
        </w:rPr>
        <w:t xml:space="preserve">should be </w:t>
      </w:r>
      <w:r>
        <w:rPr>
          <w:sz w:val="20"/>
          <w:lang w:val="en-US"/>
        </w:rPr>
        <w:t>optional with capability signaling.</w:t>
      </w:r>
    </w:p>
    <w:p w14:paraId="0C8FCEA1" w14:textId="77777777" w:rsidR="00D60FE1" w:rsidRPr="00E916A7" w:rsidRDefault="00D60FE1" w:rsidP="00CE6E7B">
      <w:pPr>
        <w:pStyle w:val="LGTdoc"/>
        <w:spacing w:before="20" w:afterLines="0" w:line="240" w:lineRule="auto"/>
        <w:rPr>
          <w:sz w:val="20"/>
        </w:rPr>
      </w:pPr>
    </w:p>
    <w:p w14:paraId="3D8B4CD8" w14:textId="77777777" w:rsidR="00456797" w:rsidRDefault="00456797" w:rsidP="00CE6E7B">
      <w:pPr>
        <w:pStyle w:val="LGTdoc"/>
        <w:spacing w:before="20" w:afterLines="0" w:line="240" w:lineRule="auto"/>
        <w:rPr>
          <w:sz w:val="20"/>
          <w:lang w:val="en-US"/>
        </w:rPr>
      </w:pPr>
    </w:p>
    <w:p w14:paraId="51B232AA" w14:textId="5E709B18" w:rsidR="007D4703" w:rsidRPr="0006640F" w:rsidRDefault="007D4703" w:rsidP="007D4703">
      <w:pPr>
        <w:snapToGrid w:val="0"/>
        <w:rPr>
          <w:rFonts w:ascii="Arial" w:eastAsia="MS PGothic" w:hAnsi="Arial" w:cs="Arial"/>
          <w:b/>
          <w:sz w:val="18"/>
          <w:szCs w:val="18"/>
          <w:u w:val="single"/>
        </w:rPr>
      </w:pPr>
      <w:r>
        <w:rPr>
          <w:rFonts w:ascii="Arial" w:eastAsia="MS PGothic" w:hAnsi="Arial" w:cs="Arial"/>
          <w:b/>
          <w:sz w:val="18"/>
          <w:szCs w:val="18"/>
          <w:u w:val="single"/>
          <w:lang w:eastAsia="ko-KR"/>
        </w:rPr>
        <w:t xml:space="preserve">2-20: </w:t>
      </w:r>
      <w:r w:rsidRPr="007D4703">
        <w:rPr>
          <w:rFonts w:ascii="Arial" w:eastAsia="MS PGothic" w:hAnsi="Arial" w:cs="Arial"/>
          <w:b/>
          <w:sz w:val="18"/>
          <w:szCs w:val="18"/>
          <w:u w:val="single"/>
          <w:lang w:eastAsia="ko-KR"/>
        </w:rPr>
        <w:t>Beam correspondence</w:t>
      </w:r>
    </w:p>
    <w:p w14:paraId="5047EABE" w14:textId="3266E1BC" w:rsidR="007D4703" w:rsidRPr="00E916A7" w:rsidRDefault="007D4703" w:rsidP="007D4703">
      <w:pPr>
        <w:pStyle w:val="LGTdoc"/>
        <w:spacing w:before="20" w:afterLines="0" w:line="240" w:lineRule="auto"/>
        <w:rPr>
          <w:sz w:val="20"/>
          <w:lang w:val="en-US"/>
        </w:rPr>
      </w:pPr>
      <w:r w:rsidRPr="00E916A7">
        <w:rPr>
          <w:sz w:val="20"/>
          <w:lang w:val="en-US"/>
        </w:rPr>
        <w:t>It has been common understanding in RAN1 that beam correspondence is being discussed for FR2 only. It is proposed that beam correspondence is supported as mandatory without capability signalling for FR2, but it needs to be clarified that beam correspondence is not applied for FR1.</w:t>
      </w:r>
    </w:p>
    <w:p w14:paraId="04E82270" w14:textId="77777777" w:rsidR="009419E2" w:rsidRDefault="009419E2" w:rsidP="007D4703">
      <w:pPr>
        <w:pStyle w:val="LGTdoc"/>
        <w:spacing w:before="20" w:afterLines="0" w:line="240" w:lineRule="auto"/>
        <w:rPr>
          <w:rFonts w:ascii="Arial" w:eastAsia="MS PGothic" w:hAnsi="Arial" w:cs="Arial"/>
          <w:kern w:val="0"/>
          <w:sz w:val="18"/>
          <w:szCs w:val="18"/>
        </w:rPr>
      </w:pPr>
    </w:p>
    <w:p w14:paraId="63C3822E" w14:textId="44FA7558" w:rsidR="005D5743" w:rsidRPr="0006640F" w:rsidRDefault="005D5743" w:rsidP="005D5743">
      <w:pPr>
        <w:snapToGrid w:val="0"/>
        <w:rPr>
          <w:rFonts w:ascii="Arial" w:eastAsia="MS PGothic" w:hAnsi="Arial" w:cs="Arial"/>
          <w:b/>
          <w:sz w:val="18"/>
          <w:szCs w:val="18"/>
          <w:u w:val="single"/>
        </w:rPr>
      </w:pPr>
      <w:r>
        <w:rPr>
          <w:rFonts w:ascii="Arial" w:eastAsia="MS PGothic" w:hAnsi="Arial" w:cs="Arial"/>
          <w:b/>
          <w:sz w:val="18"/>
          <w:szCs w:val="18"/>
          <w:u w:val="single"/>
          <w:lang w:eastAsia="ko-KR"/>
        </w:rPr>
        <w:t xml:space="preserve">2-28: </w:t>
      </w:r>
      <w:r w:rsidRPr="005D5743">
        <w:rPr>
          <w:rFonts w:ascii="Arial" w:eastAsia="MS PGothic" w:hAnsi="Arial" w:cs="Arial"/>
          <w:b/>
          <w:sz w:val="18"/>
          <w:szCs w:val="18"/>
          <w:u w:val="single"/>
          <w:lang w:eastAsia="ko-KR"/>
        </w:rPr>
        <w:t>A-CSI-RS beam switching timing</w:t>
      </w:r>
    </w:p>
    <w:p w14:paraId="38AA98D8" w14:textId="7F65D8A6" w:rsidR="005D5743" w:rsidRDefault="005D5743" w:rsidP="005D5743">
      <w:pPr>
        <w:pStyle w:val="LGTdoc"/>
        <w:spacing w:before="20" w:afterLines="0" w:line="240" w:lineRule="auto"/>
        <w:rPr>
          <w:sz w:val="20"/>
          <w:lang w:val="en-US"/>
        </w:rPr>
      </w:pPr>
      <w:r>
        <w:rPr>
          <w:sz w:val="20"/>
        </w:rPr>
        <w:t xml:space="preserve">=&gt; </w:t>
      </w:r>
      <w:r w:rsidRPr="005D5743">
        <w:rPr>
          <w:sz w:val="20"/>
          <w:lang w:val="en-US"/>
        </w:rPr>
        <w:t>Minimum time between the DCI triggering of AP-CSI-RS and aperiodic CSI-RS transmission shall be at least KBi symbols</w:t>
      </w:r>
    </w:p>
    <w:p w14:paraId="38C20B3D" w14:textId="77777777" w:rsidR="005D5743" w:rsidRDefault="005D5743" w:rsidP="005D5743">
      <w:pPr>
        <w:pStyle w:val="LGTdoc"/>
        <w:spacing w:before="20" w:afterLines="0" w:line="240" w:lineRule="auto"/>
        <w:rPr>
          <w:sz w:val="20"/>
          <w:lang w:val="en-US"/>
        </w:rPr>
      </w:pPr>
    </w:p>
    <w:p w14:paraId="6ACD5F07" w14:textId="0A173DCD" w:rsidR="005D5743" w:rsidRDefault="005D5743" w:rsidP="005D5743">
      <w:pPr>
        <w:pStyle w:val="LGTdoc"/>
        <w:spacing w:before="20" w:afterLines="0" w:line="240" w:lineRule="auto"/>
        <w:rPr>
          <w:sz w:val="20"/>
          <w:lang w:val="en-US"/>
        </w:rPr>
      </w:pPr>
      <w:r>
        <w:rPr>
          <w:sz w:val="20"/>
          <w:lang w:val="en-US"/>
        </w:rPr>
        <w:t>In RAN#80 [9], the following four alternatives were discussed;</w:t>
      </w:r>
    </w:p>
    <w:p w14:paraId="1CEE00EF"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Alt.1: {14, 28, 48}</w:t>
      </w:r>
    </w:p>
    <w:p w14:paraId="71A682CC"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Support: Huawei, HiSi, LGE, Mtk, CATT (5)</w:t>
      </w:r>
    </w:p>
    <w:p w14:paraId="1BF4D23C" w14:textId="77777777" w:rsid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 xml:space="preserve">Obj: QC, </w:t>
      </w:r>
    </w:p>
    <w:p w14:paraId="687C2621"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p>
    <w:p w14:paraId="1A3200AC"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Alt.2: {“14-14”, “28-28”, “48-48”, “14-336”, “28-336”, “48-336”},</w:t>
      </w:r>
    </w:p>
    <w:p w14:paraId="0B5074CB"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 xml:space="preserve">Support: AT&amp;T, Verizon, QC, E//, Docomo (5) </w:t>
      </w:r>
    </w:p>
    <w:p w14:paraId="289D4CF7" w14:textId="77777777" w:rsid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Obj: Huawei, HiSi, LGE, Mtk, Apple (5)</w:t>
      </w:r>
    </w:p>
    <w:p w14:paraId="7DCFA7C3"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p>
    <w:p w14:paraId="359E6291"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Alt.3: a fixed value which is 224</w:t>
      </w:r>
      <w:bookmarkStart w:id="33" w:name="_GoBack"/>
      <w:bookmarkEnd w:id="33"/>
      <w:r w:rsidRPr="005D5743">
        <w:rPr>
          <w:rFonts w:ascii="Arial" w:eastAsia="MS PGothic" w:hAnsi="Arial" w:cs="Arial"/>
          <w:kern w:val="0"/>
          <w:sz w:val="18"/>
          <w:szCs w:val="18"/>
          <w:lang w:val="en-US"/>
        </w:rPr>
        <w:t xml:space="preserve"> symbols (according to RAN4 LS) and remove this FG. </w:t>
      </w:r>
    </w:p>
    <w:p w14:paraId="18382F6B"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Support: Verizon, QC, Intel, LGE, Vivo, Mtk (6)</w:t>
      </w:r>
    </w:p>
    <w:p w14:paraId="3E7FCE13" w14:textId="77777777" w:rsid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Obj: Huawei, HiSi, CATT, E// (4)</w:t>
      </w:r>
    </w:p>
    <w:p w14:paraId="2263D3A3"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p>
    <w:p w14:paraId="48117D34"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Alt.4: {14, 28, 48, 224, 336}</w:t>
      </w:r>
    </w:p>
    <w:p w14:paraId="61FD069C" w14:textId="77777777" w:rsidR="005D5743" w:rsidRPr="005D5743"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Support: Intel, LGE, CATT, Mtk, E//, Vivo, Apple (7)</w:t>
      </w:r>
    </w:p>
    <w:p w14:paraId="577481BE" w14:textId="42F37CE4" w:rsidR="005D5743" w:rsidRPr="00C50ECE" w:rsidRDefault="005D5743" w:rsidP="00C50ECE">
      <w:pPr>
        <w:pStyle w:val="LGTdoc"/>
        <w:spacing w:before="20" w:afterLines="0" w:line="240" w:lineRule="auto"/>
        <w:ind w:left="288"/>
        <w:rPr>
          <w:rFonts w:ascii="Arial" w:eastAsia="MS PGothic" w:hAnsi="Arial" w:cs="Arial"/>
          <w:kern w:val="0"/>
          <w:sz w:val="18"/>
          <w:szCs w:val="18"/>
          <w:lang w:val="en-US"/>
        </w:rPr>
      </w:pPr>
      <w:r w:rsidRPr="005D5743">
        <w:rPr>
          <w:rFonts w:ascii="Arial" w:eastAsia="MS PGothic" w:hAnsi="Arial" w:cs="Arial"/>
          <w:kern w:val="0"/>
          <w:sz w:val="18"/>
          <w:szCs w:val="18"/>
          <w:lang w:val="en-US"/>
        </w:rPr>
        <w:t>Obj: QC, Huawei, HiSi. (3)</w:t>
      </w:r>
    </w:p>
    <w:p w14:paraId="0BA0B846" w14:textId="77777777" w:rsidR="007748AB" w:rsidRDefault="007748AB" w:rsidP="00CE6E7B">
      <w:pPr>
        <w:pStyle w:val="LGTdoc"/>
        <w:spacing w:before="20" w:afterLines="0" w:line="240" w:lineRule="auto"/>
        <w:rPr>
          <w:b/>
          <w:sz w:val="20"/>
          <w:u w:val="single"/>
          <w:lang w:val="en-US"/>
        </w:rPr>
      </w:pPr>
    </w:p>
    <w:p w14:paraId="2D8AAAAC" w14:textId="2DEFA692" w:rsidR="005D5743" w:rsidRPr="00C50ECE" w:rsidRDefault="005D5743" w:rsidP="00CE6E7B">
      <w:pPr>
        <w:pStyle w:val="LGTdoc"/>
        <w:spacing w:before="20" w:afterLines="0" w:line="240" w:lineRule="auto"/>
        <w:rPr>
          <w:sz w:val="20"/>
          <w:lang w:val="en-US"/>
        </w:rPr>
      </w:pPr>
      <w:r w:rsidRPr="00C50ECE">
        <w:rPr>
          <w:sz w:val="20"/>
          <w:lang w:val="en-US"/>
        </w:rPr>
        <w:t>Alt</w:t>
      </w:r>
      <w:r>
        <w:rPr>
          <w:sz w:val="20"/>
          <w:lang w:val="en-US"/>
        </w:rPr>
        <w:t>.1 is difficult to use multi-panel switching due to short gap. Alt. 2 is not clear how the understanding between gNB and UE can be made. Alt. 3 could not accommodate non-multi-panel operation. Alt.4 seems the best option depending on UE capability. Thus, we propose to agree Alt. 4 for FG 2-28.</w:t>
      </w:r>
    </w:p>
    <w:p w14:paraId="3BC2671F" w14:textId="77777777" w:rsidR="005D5743" w:rsidRDefault="005D5743" w:rsidP="00CE6E7B">
      <w:pPr>
        <w:pStyle w:val="LGTdoc"/>
        <w:spacing w:before="20" w:afterLines="0" w:line="240" w:lineRule="auto"/>
        <w:rPr>
          <w:b/>
          <w:sz w:val="20"/>
          <w:u w:val="single"/>
          <w:lang w:val="en-US"/>
        </w:rPr>
      </w:pPr>
    </w:p>
    <w:p w14:paraId="1E5F0357" w14:textId="3C97BCF1" w:rsidR="00CA51E9" w:rsidRPr="00A143C6" w:rsidRDefault="00A143C6" w:rsidP="00CE6E7B">
      <w:pPr>
        <w:pStyle w:val="LGTdoc"/>
        <w:spacing w:before="20" w:afterLines="0" w:line="240" w:lineRule="auto"/>
        <w:rPr>
          <w:b/>
          <w:sz w:val="20"/>
          <w:u w:val="single"/>
          <w:lang w:val="en-US"/>
        </w:rPr>
      </w:pPr>
      <w:r w:rsidRPr="00A143C6">
        <w:rPr>
          <w:b/>
          <w:sz w:val="20"/>
          <w:u w:val="single"/>
          <w:lang w:val="en-US"/>
        </w:rPr>
        <w:t>2-36: Type I single panel codebook</w:t>
      </w:r>
      <w:r w:rsidR="0040525A">
        <w:rPr>
          <w:b/>
          <w:sz w:val="20"/>
          <w:u w:val="single"/>
          <w:lang w:val="en-US"/>
        </w:rPr>
        <w:t>: Mode-1 Mandatory, Mode-2 Optional</w:t>
      </w:r>
    </w:p>
    <w:p w14:paraId="361CA475" w14:textId="77777777" w:rsidR="00A143C6" w:rsidRDefault="00A143C6"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A143C6" w14:paraId="50A6524B" w14:textId="77777777" w:rsidTr="00A143C6">
        <w:tc>
          <w:tcPr>
            <w:tcW w:w="9962" w:type="dxa"/>
          </w:tcPr>
          <w:p w14:paraId="5197C099" w14:textId="3363EC0B" w:rsidR="008A1575" w:rsidRPr="008A1575" w:rsidRDefault="008A1575" w:rsidP="00A143C6">
            <w:pPr>
              <w:pStyle w:val="LGTdoc"/>
              <w:spacing w:before="20" w:after="120"/>
              <w:rPr>
                <w:sz w:val="20"/>
                <w:u w:val="single"/>
                <w:lang w:val="en-US"/>
              </w:rPr>
            </w:pPr>
            <w:r w:rsidRPr="008A1575">
              <w:rPr>
                <w:sz w:val="20"/>
                <w:u w:val="single"/>
                <w:lang w:val="en-US"/>
              </w:rPr>
              <w:t>Components</w:t>
            </w:r>
          </w:p>
          <w:p w14:paraId="13BC0847" w14:textId="45C49EB9" w:rsidR="00A143C6" w:rsidRPr="00A143C6" w:rsidRDefault="00A143C6" w:rsidP="00A143C6">
            <w:pPr>
              <w:pStyle w:val="LGTdoc"/>
              <w:spacing w:before="20" w:after="120"/>
              <w:rPr>
                <w:sz w:val="20"/>
                <w:lang w:val="en-US"/>
              </w:rPr>
            </w:pPr>
            <w:r w:rsidRPr="00A143C6">
              <w:rPr>
                <w:sz w:val="20"/>
                <w:lang w:val="en-US"/>
              </w:rPr>
              <w:t>1. A list of supported combinations, each combination is {Max # of Tx ports in one resource, Max # of resources and total # of Tx ports} across all CCs simultaneously. Note: the above list doesn’t differentiate the latency class and feedback type.</w:t>
            </w:r>
          </w:p>
          <w:p w14:paraId="2DC0987A" w14:textId="335C1C59" w:rsidR="00A143C6" w:rsidRDefault="00A143C6" w:rsidP="00A143C6">
            <w:pPr>
              <w:pStyle w:val="LGTdoc"/>
              <w:spacing w:before="20" w:afterLines="0" w:line="240" w:lineRule="auto"/>
              <w:rPr>
                <w:sz w:val="20"/>
                <w:lang w:val="en-US"/>
              </w:rPr>
            </w:pPr>
            <w:r w:rsidRPr="00A143C6">
              <w:rPr>
                <w:sz w:val="20"/>
                <w:lang w:val="en-US"/>
              </w:rPr>
              <w:t>2. Supported Codebook Mode(s)</w:t>
            </w:r>
          </w:p>
        </w:tc>
      </w:tr>
    </w:tbl>
    <w:p w14:paraId="70F8BF34" w14:textId="77777777" w:rsidR="00A143C6" w:rsidRDefault="00A143C6" w:rsidP="00CE6E7B">
      <w:pPr>
        <w:pStyle w:val="LGTdoc"/>
        <w:spacing w:before="20" w:afterLines="0" w:line="240" w:lineRule="auto"/>
        <w:rPr>
          <w:sz w:val="20"/>
          <w:lang w:val="en-US"/>
        </w:rPr>
      </w:pPr>
    </w:p>
    <w:p w14:paraId="03DDEAE2" w14:textId="1E410599" w:rsidR="00A143C6" w:rsidRDefault="00A143C6" w:rsidP="00CE6E7B">
      <w:pPr>
        <w:pStyle w:val="LGTdoc"/>
        <w:spacing w:before="20" w:afterLines="0" w:line="240" w:lineRule="auto"/>
        <w:rPr>
          <w:sz w:val="20"/>
          <w:lang w:val="en-US"/>
        </w:rPr>
      </w:pPr>
      <w:r w:rsidRPr="00A143C6">
        <w:rPr>
          <w:sz w:val="20"/>
          <w:lang w:val="en-US"/>
        </w:rPr>
        <w:t xml:space="preserve">Component-2 candidate values: Mode-1 as mandatory Mode-2 as optional. No significant difference in the performance. The performance results are provided in </w:t>
      </w:r>
      <w:r w:rsidR="00C962FC">
        <w:rPr>
          <w:sz w:val="20"/>
          <w:lang w:val="en-US"/>
        </w:rPr>
        <w:t>[</w:t>
      </w:r>
      <w:r w:rsidR="00927993">
        <w:rPr>
          <w:sz w:val="20"/>
          <w:lang w:val="en-US"/>
        </w:rPr>
        <w:t>2</w:t>
      </w:r>
      <w:r w:rsidR="00C962FC">
        <w:rPr>
          <w:sz w:val="20"/>
          <w:lang w:val="en-US"/>
        </w:rPr>
        <w:t>].</w:t>
      </w:r>
    </w:p>
    <w:p w14:paraId="7388936D" w14:textId="77777777" w:rsidR="00A143C6" w:rsidRDefault="00A143C6" w:rsidP="00CE6E7B">
      <w:pPr>
        <w:pStyle w:val="LGTdoc"/>
        <w:spacing w:before="20" w:afterLines="0" w:line="240" w:lineRule="auto"/>
        <w:rPr>
          <w:sz w:val="20"/>
          <w:lang w:val="en-US"/>
        </w:rPr>
      </w:pPr>
    </w:p>
    <w:p w14:paraId="054ADEBE" w14:textId="737D599F" w:rsidR="001D0C9A" w:rsidRPr="00881ED2" w:rsidRDefault="00881ED2" w:rsidP="00CE6E7B">
      <w:pPr>
        <w:pStyle w:val="LGTdoc"/>
        <w:spacing w:before="20" w:afterLines="0" w:line="240" w:lineRule="auto"/>
        <w:rPr>
          <w:b/>
          <w:sz w:val="20"/>
          <w:u w:val="single"/>
        </w:rPr>
      </w:pPr>
      <w:r w:rsidRPr="00881ED2">
        <w:rPr>
          <w:b/>
          <w:sz w:val="20"/>
          <w:u w:val="single"/>
        </w:rPr>
        <w:t>2-41: Type II codebook</w:t>
      </w:r>
      <w:r>
        <w:rPr>
          <w:b/>
          <w:sz w:val="20"/>
          <w:u w:val="single"/>
        </w:rPr>
        <w:t>: Optional with capability signaling</w:t>
      </w:r>
    </w:p>
    <w:p w14:paraId="3C4EBC1A" w14:textId="415DE798" w:rsidR="00881ED2" w:rsidRPr="00881ED2" w:rsidRDefault="00881ED2" w:rsidP="00CE6E7B">
      <w:pPr>
        <w:pStyle w:val="LGTdoc"/>
        <w:spacing w:before="20" w:afterLines="0" w:line="240" w:lineRule="auto"/>
        <w:rPr>
          <w:b/>
          <w:sz w:val="20"/>
          <w:u w:val="single"/>
        </w:rPr>
      </w:pPr>
      <w:r w:rsidRPr="00881ED2">
        <w:rPr>
          <w:b/>
          <w:sz w:val="20"/>
          <w:u w:val="single"/>
        </w:rPr>
        <w:t>2-42: Support Type II SP-CSI feedback on long PUCCH</w:t>
      </w:r>
      <w:r>
        <w:rPr>
          <w:b/>
          <w:sz w:val="20"/>
          <w:u w:val="single"/>
        </w:rPr>
        <w:t>: Optional with capability signaling</w:t>
      </w:r>
      <w:r w:rsidR="005D5743">
        <w:rPr>
          <w:b/>
          <w:sz w:val="20"/>
          <w:u w:val="single"/>
        </w:rPr>
        <w:t xml:space="preserve"> (agreed as optional with </w:t>
      </w:r>
      <w:r w:rsidR="005D5743">
        <w:rPr>
          <w:b/>
          <w:sz w:val="20"/>
          <w:u w:val="single"/>
        </w:rPr>
        <w:lastRenderedPageBreak/>
        <w:t>capability signalling in RAN#80)</w:t>
      </w:r>
    </w:p>
    <w:p w14:paraId="586A5DBF" w14:textId="00C2F409" w:rsidR="00881ED2" w:rsidRPr="00881ED2" w:rsidRDefault="00881ED2" w:rsidP="00CE6E7B">
      <w:pPr>
        <w:pStyle w:val="LGTdoc"/>
        <w:spacing w:before="20" w:afterLines="0" w:line="240" w:lineRule="auto"/>
        <w:rPr>
          <w:b/>
          <w:sz w:val="20"/>
          <w:u w:val="single"/>
        </w:rPr>
      </w:pPr>
      <w:r w:rsidRPr="00881ED2">
        <w:rPr>
          <w:b/>
          <w:sz w:val="20"/>
          <w:u w:val="single"/>
        </w:rPr>
        <w:t>2-43: Type II codebook with port selection</w:t>
      </w:r>
      <w:r>
        <w:rPr>
          <w:b/>
          <w:sz w:val="20"/>
          <w:u w:val="single"/>
        </w:rPr>
        <w:t>: Optional with capability signaling</w:t>
      </w:r>
    </w:p>
    <w:p w14:paraId="3B4512C1" w14:textId="77777777" w:rsidR="002A5465" w:rsidRDefault="002A5465" w:rsidP="00CE6E7B">
      <w:pPr>
        <w:pStyle w:val="LGTdoc"/>
        <w:spacing w:before="20" w:afterLines="0" w:line="240" w:lineRule="auto"/>
        <w:rPr>
          <w:sz w:val="20"/>
          <w:lang w:val="en-US"/>
        </w:rPr>
      </w:pPr>
    </w:p>
    <w:p w14:paraId="5218B29E" w14:textId="3F809354" w:rsidR="00881ED2" w:rsidRDefault="00881ED2" w:rsidP="00CE6E7B">
      <w:pPr>
        <w:pStyle w:val="LGTdoc"/>
        <w:spacing w:before="20" w:afterLines="0" w:line="240" w:lineRule="auto"/>
        <w:rPr>
          <w:sz w:val="20"/>
          <w:lang w:val="en-US"/>
        </w:rPr>
      </w:pPr>
      <w:r>
        <w:rPr>
          <w:sz w:val="20"/>
          <w:lang w:val="en-US"/>
        </w:rPr>
        <w:t>As discussed in [</w:t>
      </w:r>
      <w:r w:rsidR="00927993">
        <w:rPr>
          <w:sz w:val="20"/>
          <w:lang w:val="en-US"/>
        </w:rPr>
        <w:t>3</w:t>
      </w:r>
      <w:r>
        <w:rPr>
          <w:sz w:val="20"/>
          <w:lang w:val="en-US"/>
        </w:rPr>
        <w:t xml:space="preserve">], </w:t>
      </w:r>
      <w:r w:rsidR="00D560BE">
        <w:rPr>
          <w:sz w:val="20"/>
          <w:lang w:val="en-US"/>
        </w:rPr>
        <w:t>the following observations were made based on system level simulations:</w:t>
      </w:r>
    </w:p>
    <w:p w14:paraId="343E31DE" w14:textId="64E3BDF7"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1: Reciprocity-based precoding achieves better performance comparing to Type II CSI </w:t>
      </w:r>
    </w:p>
    <w:p w14:paraId="4F7BA16C" w14:textId="209EA17F"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2: The computational complexity of Type I PMI search is comparable to the computational complexity of Type II PMI search </w:t>
      </w:r>
    </w:p>
    <w:p w14:paraId="181E5950" w14:textId="6BF37CE9" w:rsidR="00D560BE" w:rsidRDefault="00D560BE" w:rsidP="00D560BE">
      <w:pPr>
        <w:pStyle w:val="LGTdoc"/>
        <w:numPr>
          <w:ilvl w:val="0"/>
          <w:numId w:val="19"/>
        </w:numPr>
        <w:spacing w:before="20" w:afterLines="0" w:line="240" w:lineRule="auto"/>
        <w:rPr>
          <w:sz w:val="20"/>
          <w:lang w:val="en-US"/>
        </w:rPr>
      </w:pPr>
      <w:r w:rsidRPr="00D560BE">
        <w:rPr>
          <w:sz w:val="20"/>
          <w:lang w:val="en-US"/>
        </w:rPr>
        <w:t>Observation 3: Implementation of Type II CSI in addition to Type I CSI leads to increased UE complexity and requires additional hardware block while the functionality of Type I and Type II CSI is similar</w:t>
      </w:r>
    </w:p>
    <w:p w14:paraId="770BE5B8" w14:textId="77777777" w:rsidR="00D560BE" w:rsidRDefault="00D560BE" w:rsidP="00D560BE">
      <w:pPr>
        <w:pStyle w:val="LGTdoc"/>
        <w:spacing w:before="20" w:afterLines="0" w:line="240" w:lineRule="auto"/>
        <w:rPr>
          <w:sz w:val="20"/>
          <w:lang w:val="en-US"/>
        </w:rPr>
      </w:pPr>
    </w:p>
    <w:p w14:paraId="1E78B42A" w14:textId="5A84D9BD" w:rsidR="00D560BE" w:rsidRDefault="00D560BE" w:rsidP="00D560BE">
      <w:pPr>
        <w:pStyle w:val="LGTdoc"/>
        <w:spacing w:before="20" w:afterLines="0" w:line="240" w:lineRule="auto"/>
        <w:rPr>
          <w:sz w:val="20"/>
          <w:lang w:val="en-US"/>
        </w:rPr>
      </w:pPr>
      <w:r>
        <w:rPr>
          <w:sz w:val="20"/>
          <w:lang w:val="en-US"/>
        </w:rPr>
        <w:t>Therefore, Type II CSI feedback should be optional considering not only performance gain but also UE complexity.</w:t>
      </w:r>
    </w:p>
    <w:p w14:paraId="7C377075" w14:textId="77777777" w:rsidR="00E916A7" w:rsidRDefault="00E916A7" w:rsidP="00D560BE">
      <w:pPr>
        <w:pStyle w:val="LGTdoc"/>
        <w:spacing w:before="20" w:afterLines="0" w:line="240" w:lineRule="auto"/>
        <w:rPr>
          <w:sz w:val="20"/>
          <w:lang w:val="en-US"/>
        </w:rPr>
      </w:pPr>
    </w:p>
    <w:p w14:paraId="436F3EB3" w14:textId="77777777" w:rsidR="005E0274" w:rsidRDefault="005E0274" w:rsidP="00CE6E7B">
      <w:pPr>
        <w:pStyle w:val="LGTdoc"/>
        <w:spacing w:before="20" w:afterLines="0" w:line="240" w:lineRule="auto"/>
        <w:rPr>
          <w:sz w:val="20"/>
          <w:lang w:val="en-US"/>
        </w:rPr>
      </w:pPr>
    </w:p>
    <w:p w14:paraId="4E3C2DE9" w14:textId="77777777" w:rsidR="00073AD3" w:rsidRDefault="00073AD3" w:rsidP="00CE6E7B">
      <w:pPr>
        <w:pStyle w:val="LGTdoc"/>
        <w:spacing w:before="20" w:afterLines="0" w:line="240" w:lineRule="auto"/>
        <w:rPr>
          <w:sz w:val="20"/>
          <w:lang w:val="en-US"/>
        </w:rPr>
      </w:pPr>
    </w:p>
    <w:p w14:paraId="75BA16D0" w14:textId="74379A53" w:rsidR="00073AD3" w:rsidRPr="00814423" w:rsidRDefault="00814423" w:rsidP="00CE6E7B">
      <w:pPr>
        <w:pStyle w:val="LGTdoc"/>
        <w:spacing w:before="20" w:afterLines="0" w:line="240" w:lineRule="auto"/>
        <w:rPr>
          <w:b/>
          <w:sz w:val="20"/>
          <w:u w:val="single"/>
          <w:lang w:val="en-US"/>
        </w:rPr>
      </w:pPr>
      <w:r w:rsidRPr="00814423">
        <w:rPr>
          <w:b/>
          <w:sz w:val="20"/>
          <w:u w:val="single"/>
          <w:lang w:val="en-US"/>
        </w:rPr>
        <w:t>4-19: SR/HARQ-ACK/CSI multiplexing once per slot using a PUCCH (or piggybacked on a PUSCH): Optional with capability signaling</w:t>
      </w:r>
    </w:p>
    <w:p w14:paraId="14285BEA" w14:textId="77777777" w:rsidR="00814423" w:rsidRDefault="00814423" w:rsidP="00CE6E7B">
      <w:pPr>
        <w:pStyle w:val="LGTdoc"/>
        <w:spacing w:before="20" w:afterLines="0" w:line="240" w:lineRule="auto"/>
        <w:rPr>
          <w:sz w:val="20"/>
          <w:lang w:val="en-US"/>
        </w:rPr>
      </w:pPr>
    </w:p>
    <w:p w14:paraId="6B5AD9ED" w14:textId="3F4DB876" w:rsidR="00814423" w:rsidRDefault="00814423" w:rsidP="00CE6E7B">
      <w:pPr>
        <w:pStyle w:val="LGTdoc"/>
        <w:spacing w:before="20" w:afterLines="0" w:line="240" w:lineRule="auto"/>
        <w:rPr>
          <w:sz w:val="20"/>
          <w:lang w:val="en-US"/>
        </w:rPr>
      </w:pPr>
      <w:r>
        <w:rPr>
          <w:sz w:val="20"/>
          <w:lang w:val="en-US"/>
        </w:rPr>
        <w:t>V</w:t>
      </w:r>
      <w:r w:rsidRPr="00814423">
        <w:rPr>
          <w:sz w:val="20"/>
          <w:lang w:val="en-US"/>
        </w:rPr>
        <w:t>ery complicate handling of partial overlapping. Many missing parts in the spec to bother the implementation on time</w:t>
      </w:r>
    </w:p>
    <w:p w14:paraId="7F0A1B3A" w14:textId="77777777" w:rsidR="00073AD3" w:rsidRDefault="00073AD3" w:rsidP="00CE6E7B">
      <w:pPr>
        <w:pStyle w:val="LGTdoc"/>
        <w:spacing w:before="20" w:afterLines="0" w:line="240" w:lineRule="auto"/>
        <w:rPr>
          <w:sz w:val="20"/>
          <w:lang w:val="en-US"/>
        </w:rPr>
      </w:pPr>
    </w:p>
    <w:p w14:paraId="23AA662E" w14:textId="23A31849" w:rsidR="00814423" w:rsidRPr="00106873" w:rsidRDefault="00106873" w:rsidP="00CE6E7B">
      <w:pPr>
        <w:pStyle w:val="LGTdoc"/>
        <w:spacing w:before="20" w:afterLines="0" w:line="240" w:lineRule="auto"/>
        <w:rPr>
          <w:b/>
          <w:sz w:val="20"/>
          <w:u w:val="single"/>
          <w:lang w:val="en-US"/>
        </w:rPr>
      </w:pPr>
      <w:r w:rsidRPr="00106873">
        <w:rPr>
          <w:b/>
          <w:sz w:val="20"/>
          <w:u w:val="single"/>
          <w:lang w:val="en-US"/>
        </w:rPr>
        <w:t>4-24: PUCCH-spatialrelationinfo indication by a MAC CE per PUCCH resource: Optional with capability signaling</w:t>
      </w:r>
    </w:p>
    <w:p w14:paraId="42E773E6" w14:textId="77777777" w:rsidR="00106873" w:rsidRDefault="00106873" w:rsidP="00CE6E7B">
      <w:pPr>
        <w:pStyle w:val="LGTdoc"/>
        <w:spacing w:before="20" w:afterLines="0" w:line="240" w:lineRule="auto"/>
        <w:rPr>
          <w:sz w:val="20"/>
          <w:lang w:val="en-US"/>
        </w:rPr>
      </w:pPr>
    </w:p>
    <w:p w14:paraId="32DAC33C" w14:textId="63FA722F" w:rsidR="00106873" w:rsidRDefault="00106873" w:rsidP="00CE6E7B">
      <w:pPr>
        <w:pStyle w:val="LGTdoc"/>
        <w:spacing w:before="20" w:afterLines="0" w:line="240" w:lineRule="auto"/>
        <w:rPr>
          <w:sz w:val="20"/>
          <w:lang w:val="en-US"/>
        </w:rPr>
      </w:pPr>
      <w:r>
        <w:rPr>
          <w:sz w:val="20"/>
          <w:lang w:val="en-US"/>
        </w:rPr>
        <w:t>L</w:t>
      </w:r>
      <w:r w:rsidRPr="00106873">
        <w:rPr>
          <w:sz w:val="20"/>
          <w:lang w:val="en-US"/>
        </w:rPr>
        <w:t xml:space="preserve">atency benefit over RRC is </w:t>
      </w:r>
      <w:r>
        <w:rPr>
          <w:sz w:val="20"/>
          <w:lang w:val="en-US"/>
        </w:rPr>
        <w:t>marginal.</w:t>
      </w:r>
    </w:p>
    <w:p w14:paraId="19FB562F" w14:textId="77777777" w:rsidR="00106873" w:rsidRDefault="00106873" w:rsidP="00CE6E7B">
      <w:pPr>
        <w:pStyle w:val="LGTdoc"/>
        <w:spacing w:before="20" w:afterLines="0" w:line="240" w:lineRule="auto"/>
        <w:rPr>
          <w:sz w:val="20"/>
          <w:lang w:val="en-US"/>
        </w:rPr>
      </w:pPr>
    </w:p>
    <w:p w14:paraId="34C5F91D" w14:textId="77777777" w:rsidR="00E832C4" w:rsidRPr="00E916A7" w:rsidRDefault="00E832C4" w:rsidP="00CE6E7B">
      <w:pPr>
        <w:pStyle w:val="LGTdoc"/>
        <w:spacing w:before="20" w:afterLines="0" w:line="240" w:lineRule="auto"/>
        <w:rPr>
          <w:sz w:val="20"/>
          <w:highlight w:val="yellow"/>
          <w:lang w:val="en-US"/>
        </w:rPr>
      </w:pPr>
    </w:p>
    <w:p w14:paraId="5700115B" w14:textId="40200679" w:rsidR="00E832C4" w:rsidRPr="00257ED5" w:rsidRDefault="00257ED5" w:rsidP="00CE6E7B">
      <w:pPr>
        <w:pStyle w:val="LGTdoc"/>
        <w:spacing w:before="20" w:afterLines="0" w:line="240" w:lineRule="auto"/>
        <w:rPr>
          <w:b/>
          <w:sz w:val="20"/>
          <w:u w:val="single"/>
          <w:lang w:val="en-US"/>
        </w:rPr>
      </w:pPr>
      <w:r w:rsidRPr="00257ED5">
        <w:rPr>
          <w:b/>
          <w:sz w:val="20"/>
          <w:u w:val="single"/>
          <w:lang w:val="en-US"/>
        </w:rPr>
        <w:t>6-1: Basic BWP operation with restriction</w:t>
      </w:r>
    </w:p>
    <w:p w14:paraId="27A5339D" w14:textId="77777777" w:rsidR="00257ED5" w:rsidRDefault="00257ED5" w:rsidP="00CE6E7B">
      <w:pPr>
        <w:pStyle w:val="LGTdoc"/>
        <w:spacing w:before="20" w:afterLines="0" w:line="240" w:lineRule="auto"/>
        <w:rPr>
          <w:sz w:val="20"/>
          <w:lang w:val="en-US"/>
        </w:rPr>
      </w:pPr>
    </w:p>
    <w:p w14:paraId="07B9D7D8" w14:textId="343C5BA3" w:rsidR="00257ED5" w:rsidRDefault="00257ED5" w:rsidP="00CE6E7B">
      <w:pPr>
        <w:pStyle w:val="LGTdoc"/>
        <w:spacing w:before="20" w:afterLines="0" w:line="240" w:lineRule="auto"/>
        <w:rPr>
          <w:sz w:val="20"/>
          <w:lang w:val="en-US"/>
        </w:rPr>
      </w:pPr>
      <w:r>
        <w:rPr>
          <w:sz w:val="20"/>
          <w:lang w:val="en-US"/>
        </w:rPr>
        <w:t>According to [9], RAN2 agreed that the following two options are supported as mandatory without capability signaling. Thus, it is proposed to update components accordingly.</w:t>
      </w:r>
    </w:p>
    <w:p w14:paraId="39E22899" w14:textId="77777777" w:rsidR="00257ED5" w:rsidRDefault="00257ED5" w:rsidP="00CE6E7B">
      <w:pPr>
        <w:pStyle w:val="LGTdoc"/>
        <w:spacing w:before="20" w:afterLines="0" w:line="240" w:lineRule="auto"/>
        <w:rPr>
          <w:sz w:val="20"/>
          <w:lang w:val="en-US"/>
        </w:rPr>
      </w:pPr>
    </w:p>
    <w:p w14:paraId="3CAFC617" w14:textId="77777777" w:rsidR="00257ED5" w:rsidRDefault="00257ED5" w:rsidP="00257ED5">
      <w:pPr>
        <w:ind w:left="1440" w:hanging="1440"/>
        <w:rPr>
          <w:rFonts w:ascii="Arial" w:hAnsi="Arial" w:cs="Arial"/>
        </w:rPr>
      </w:pPr>
      <w:r>
        <w:rPr>
          <w:rFonts w:ascii="Arial" w:hAnsi="Arial" w:cs="Arial"/>
          <w:b/>
        </w:rPr>
        <w:t>Option 1:</w:t>
      </w:r>
      <w:r>
        <w:rPr>
          <w:rFonts w:ascii="Arial" w:hAnsi="Arial" w:cs="Arial"/>
        </w:rPr>
        <w:tab/>
      </w:r>
      <w:r>
        <w:rPr>
          <w:rFonts w:ascii="Arial" w:hAnsi="Arial" w:cs="Arial"/>
          <w:i/>
        </w:rPr>
        <w:t>BWP-DownlinkCommon/UplinkCommon</w:t>
      </w:r>
      <w:r>
        <w:rPr>
          <w:rFonts w:ascii="Arial" w:hAnsi="Arial" w:cs="Arial"/>
        </w:rPr>
        <w:t xml:space="preserve"> for </w:t>
      </w:r>
      <w:r>
        <w:rPr>
          <w:rFonts w:ascii="Arial" w:hAnsi="Arial" w:cs="Arial"/>
          <w:i/>
        </w:rPr>
        <w:t>initialDownlink/UplinkBWP</w:t>
      </w:r>
      <w:r>
        <w:rPr>
          <w:rFonts w:ascii="Arial" w:hAnsi="Arial" w:cs="Arial"/>
        </w:rPr>
        <w:t xml:space="preserve"> (BWP ID #0) plus </w:t>
      </w:r>
      <w:r>
        <w:rPr>
          <w:rFonts w:ascii="Arial" w:hAnsi="Arial" w:cs="Arial"/>
          <w:i/>
        </w:rPr>
        <w:t>BWP-Downlink/Uplink</w:t>
      </w:r>
      <w:r>
        <w:rPr>
          <w:rFonts w:ascii="Arial" w:hAnsi="Arial" w:cs="Arial"/>
        </w:rPr>
        <w:t xml:space="preserve"> for one configured </w:t>
      </w:r>
      <w:r>
        <w:rPr>
          <w:rFonts w:ascii="Arial" w:hAnsi="Arial" w:cs="Arial"/>
          <w:i/>
        </w:rPr>
        <w:t>downlink/uplinkBWP</w:t>
      </w:r>
      <w:r>
        <w:rPr>
          <w:rFonts w:ascii="Arial" w:hAnsi="Arial" w:cs="Arial"/>
        </w:rPr>
        <w:t xml:space="preserve"> (BWP ID #1);</w:t>
      </w:r>
    </w:p>
    <w:p w14:paraId="3E4F2EF5" w14:textId="77777777" w:rsidR="00257ED5" w:rsidRDefault="00257ED5" w:rsidP="00257ED5">
      <w:pPr>
        <w:ind w:left="1440" w:hanging="1440"/>
        <w:rPr>
          <w:rFonts w:ascii="Arial" w:hAnsi="Arial" w:cs="Arial"/>
          <w:lang w:eastAsia="ja-JP"/>
        </w:rPr>
      </w:pPr>
      <w:r>
        <w:rPr>
          <w:rFonts w:ascii="Arial" w:hAnsi="Arial" w:cs="Arial"/>
          <w:b/>
        </w:rPr>
        <w:t>Option 2:</w:t>
      </w:r>
      <w:r>
        <w:rPr>
          <w:rFonts w:ascii="Arial" w:hAnsi="Arial" w:cs="Arial"/>
        </w:rPr>
        <w:tab/>
      </w:r>
      <w:r>
        <w:rPr>
          <w:rFonts w:ascii="Arial" w:hAnsi="Arial" w:cs="Arial"/>
          <w:i/>
        </w:rPr>
        <w:t>BWP-DownlinkCommon/UplinkCommon</w:t>
      </w:r>
      <w:r>
        <w:rPr>
          <w:rFonts w:ascii="Arial" w:hAnsi="Arial" w:cs="Arial"/>
        </w:rPr>
        <w:t xml:space="preserve"> and </w:t>
      </w:r>
      <w:r>
        <w:rPr>
          <w:rFonts w:ascii="Arial" w:hAnsi="Arial" w:cs="Arial"/>
          <w:i/>
        </w:rPr>
        <w:t>BWP-DownlinkDedicated/UplinkDedicated</w:t>
      </w:r>
      <w:r>
        <w:rPr>
          <w:rFonts w:ascii="Arial" w:hAnsi="Arial" w:cs="Arial"/>
        </w:rPr>
        <w:t xml:space="preserve"> for </w:t>
      </w:r>
      <w:r>
        <w:rPr>
          <w:rFonts w:ascii="Arial" w:hAnsi="Arial" w:cs="Arial"/>
          <w:i/>
        </w:rPr>
        <w:t>initialDownlink/UplinkBWP</w:t>
      </w:r>
      <w:r>
        <w:rPr>
          <w:rFonts w:ascii="Arial" w:hAnsi="Arial" w:cs="Arial"/>
        </w:rPr>
        <w:t xml:space="preserve"> (BWP ID #0).</w:t>
      </w:r>
    </w:p>
    <w:p w14:paraId="0A943ED4" w14:textId="3E03664F" w:rsidR="00257ED5" w:rsidRDefault="00442BCC" w:rsidP="00CE6E7B">
      <w:pPr>
        <w:pStyle w:val="LGTdoc"/>
        <w:spacing w:before="20" w:afterLines="0" w:line="240" w:lineRule="auto"/>
        <w:rPr>
          <w:sz w:val="20"/>
        </w:rPr>
      </w:pPr>
      <w:r>
        <w:rPr>
          <w:sz w:val="20"/>
        </w:rPr>
        <w:t>The following component 5 needs to be updated;</w:t>
      </w:r>
    </w:p>
    <w:p w14:paraId="2378CCDA" w14:textId="77777777" w:rsidR="00442BCC" w:rsidRDefault="00442BCC" w:rsidP="00CE6E7B">
      <w:pPr>
        <w:pStyle w:val="LGTdoc"/>
        <w:spacing w:before="20" w:afterLines="0" w:line="240" w:lineRule="auto"/>
        <w:rPr>
          <w:sz w:val="20"/>
        </w:rPr>
      </w:pPr>
    </w:p>
    <w:p w14:paraId="75CD0A57" w14:textId="77777777" w:rsidR="00442BCC" w:rsidRPr="006E0071" w:rsidRDefault="00442BCC" w:rsidP="00442BCC">
      <w:pPr>
        <w:snapToGrid w:val="0"/>
        <w:rPr>
          <w:rFonts w:ascii="Arial" w:eastAsia="MS PGothic" w:hAnsi="Arial" w:cs="Arial"/>
          <w:sz w:val="18"/>
          <w:szCs w:val="18"/>
          <w:highlight w:val="cyan"/>
        </w:rPr>
      </w:pPr>
      <w:r w:rsidRPr="006E0071">
        <w:rPr>
          <w:rFonts w:ascii="Arial" w:eastAsia="MS PGothic" w:hAnsi="Arial" w:cs="Arial"/>
          <w:sz w:val="18"/>
          <w:szCs w:val="18"/>
          <w:highlight w:val="cyan"/>
        </w:rPr>
        <w:t>5) The following two options</w:t>
      </w:r>
      <w:r>
        <w:rPr>
          <w:rFonts w:ascii="Arial" w:eastAsia="MS PGothic" w:hAnsi="Arial" w:cs="Arial"/>
          <w:sz w:val="18"/>
          <w:szCs w:val="18"/>
          <w:highlight w:val="cyan"/>
        </w:rPr>
        <w:t xml:space="preserve"> for initial BWP</w:t>
      </w:r>
      <w:r w:rsidRPr="006E0071">
        <w:rPr>
          <w:rFonts w:ascii="Arial" w:eastAsia="MS PGothic" w:hAnsi="Arial" w:cs="Arial"/>
          <w:sz w:val="18"/>
          <w:szCs w:val="18"/>
          <w:highlight w:val="cyan"/>
        </w:rPr>
        <w:t>:</w:t>
      </w:r>
    </w:p>
    <w:p w14:paraId="56129B06" w14:textId="77777777" w:rsidR="00442BCC" w:rsidRPr="006E0071" w:rsidRDefault="00442BCC" w:rsidP="00442BCC">
      <w:pPr>
        <w:snapToGrid w:val="0"/>
        <w:rPr>
          <w:rFonts w:ascii="Arial" w:eastAsia="MS PGothic" w:hAnsi="Arial" w:cs="Arial"/>
          <w:sz w:val="18"/>
          <w:szCs w:val="18"/>
          <w:highlight w:val="cyan"/>
        </w:rPr>
      </w:pPr>
      <w:r w:rsidRPr="006E0071">
        <w:rPr>
          <w:rFonts w:ascii="Arial" w:eastAsia="MS PGothic" w:hAnsi="Arial" w:cs="Arial"/>
          <w:sz w:val="18"/>
          <w:szCs w:val="18"/>
          <w:highlight w:val="cyan"/>
        </w:rPr>
        <w:t xml:space="preserve">- Option 1: </w:t>
      </w:r>
      <w:r w:rsidRPr="006E0071">
        <w:rPr>
          <w:rFonts w:ascii="Arial" w:eastAsia="MS PGothic" w:hAnsi="Arial" w:cs="Arial"/>
          <w:i/>
          <w:sz w:val="18"/>
          <w:szCs w:val="18"/>
          <w:highlight w:val="cyan"/>
        </w:rPr>
        <w:t>BWP-DownlinkCommon</w:t>
      </w:r>
      <w:r w:rsidRPr="006E0071">
        <w:rPr>
          <w:rFonts w:ascii="Arial" w:eastAsia="MS PGothic" w:hAnsi="Arial" w:cs="Arial"/>
          <w:sz w:val="18"/>
          <w:szCs w:val="18"/>
          <w:highlight w:val="cyan"/>
        </w:rPr>
        <w:t>/</w:t>
      </w:r>
      <w:r w:rsidRPr="006E0071">
        <w:rPr>
          <w:rFonts w:ascii="Arial" w:eastAsia="MS PGothic" w:hAnsi="Arial" w:cs="Arial"/>
          <w:i/>
          <w:sz w:val="18"/>
          <w:szCs w:val="18"/>
          <w:highlight w:val="cyan"/>
        </w:rPr>
        <w:t>UplinkCommon for initialDownlink</w:t>
      </w:r>
      <w:r w:rsidRPr="006E0071">
        <w:rPr>
          <w:rFonts w:ascii="Arial" w:eastAsia="MS PGothic" w:hAnsi="Arial" w:cs="Arial"/>
          <w:sz w:val="18"/>
          <w:szCs w:val="18"/>
          <w:highlight w:val="cyan"/>
        </w:rPr>
        <w:t>/</w:t>
      </w:r>
      <w:r w:rsidRPr="006E0071">
        <w:rPr>
          <w:rFonts w:ascii="Arial" w:eastAsia="MS PGothic" w:hAnsi="Arial" w:cs="Arial"/>
          <w:i/>
          <w:sz w:val="18"/>
          <w:szCs w:val="18"/>
          <w:highlight w:val="cyan"/>
        </w:rPr>
        <w:t>UplinkBWP</w:t>
      </w:r>
      <w:r w:rsidRPr="006E0071">
        <w:rPr>
          <w:rFonts w:ascii="Arial" w:eastAsia="MS PGothic" w:hAnsi="Arial" w:cs="Arial"/>
          <w:sz w:val="18"/>
          <w:szCs w:val="18"/>
          <w:highlight w:val="cyan"/>
        </w:rPr>
        <w:t xml:space="preserve"> (BWP ID #0) plus </w:t>
      </w:r>
      <w:r w:rsidRPr="006E0071">
        <w:rPr>
          <w:rFonts w:ascii="Arial" w:eastAsia="MS PGothic" w:hAnsi="Arial" w:cs="Arial"/>
          <w:i/>
          <w:sz w:val="18"/>
          <w:szCs w:val="18"/>
          <w:highlight w:val="cyan"/>
        </w:rPr>
        <w:t>BWP-Downlink/Uplink</w:t>
      </w:r>
      <w:r w:rsidRPr="006E0071">
        <w:rPr>
          <w:rFonts w:ascii="Arial" w:eastAsia="MS PGothic" w:hAnsi="Arial" w:cs="Arial"/>
          <w:sz w:val="18"/>
          <w:szCs w:val="18"/>
          <w:highlight w:val="cyan"/>
        </w:rPr>
        <w:t xml:space="preserve"> for one configured </w:t>
      </w:r>
      <w:r w:rsidRPr="006E0071">
        <w:rPr>
          <w:rFonts w:ascii="Arial" w:eastAsia="MS PGothic" w:hAnsi="Arial" w:cs="Arial"/>
          <w:i/>
          <w:sz w:val="18"/>
          <w:szCs w:val="18"/>
          <w:highlight w:val="cyan"/>
        </w:rPr>
        <w:t>downlink/uplinkBWP</w:t>
      </w:r>
      <w:r w:rsidRPr="006E0071">
        <w:rPr>
          <w:rFonts w:ascii="Arial" w:eastAsia="MS PGothic" w:hAnsi="Arial" w:cs="Arial"/>
          <w:sz w:val="18"/>
          <w:szCs w:val="18"/>
          <w:highlight w:val="cyan"/>
        </w:rPr>
        <w:t xml:space="preserve"> (BWP ID #1);</w:t>
      </w:r>
    </w:p>
    <w:p w14:paraId="6C578D1A" w14:textId="22D212EB" w:rsidR="00442BCC" w:rsidRPr="00257ED5" w:rsidRDefault="00442BCC" w:rsidP="00442BCC">
      <w:pPr>
        <w:pStyle w:val="LGTdoc"/>
        <w:spacing w:before="20" w:afterLines="0" w:line="240" w:lineRule="auto"/>
        <w:rPr>
          <w:sz w:val="20"/>
        </w:rPr>
      </w:pPr>
      <w:r w:rsidRPr="006E0071">
        <w:rPr>
          <w:rFonts w:ascii="Arial" w:eastAsia="MS PGothic" w:hAnsi="Arial" w:cs="Arial"/>
          <w:kern w:val="0"/>
          <w:sz w:val="18"/>
          <w:szCs w:val="18"/>
          <w:highlight w:val="cyan"/>
        </w:rPr>
        <w:t>Option 2:</w:t>
      </w:r>
      <w:r w:rsidRPr="006E0071">
        <w:rPr>
          <w:rFonts w:ascii="Arial" w:eastAsia="MS PGothic" w:hAnsi="Arial" w:cs="Arial"/>
          <w:kern w:val="0"/>
          <w:sz w:val="18"/>
          <w:szCs w:val="18"/>
          <w:highlight w:val="cyan"/>
        </w:rPr>
        <w:tab/>
      </w:r>
      <w:r w:rsidRPr="006E0071">
        <w:rPr>
          <w:rFonts w:ascii="Arial" w:eastAsia="MS PGothic" w:hAnsi="Arial" w:cs="Arial"/>
          <w:i/>
          <w:kern w:val="0"/>
          <w:sz w:val="18"/>
          <w:szCs w:val="18"/>
          <w:highlight w:val="cyan"/>
        </w:rPr>
        <w:t>BWP-DownlinkCommon</w:t>
      </w:r>
      <w:r w:rsidRPr="006E0071">
        <w:rPr>
          <w:rFonts w:ascii="Arial" w:eastAsia="MS PGothic" w:hAnsi="Arial" w:cs="Arial"/>
          <w:kern w:val="0"/>
          <w:sz w:val="18"/>
          <w:szCs w:val="18"/>
          <w:highlight w:val="cyan"/>
        </w:rPr>
        <w:t>/</w:t>
      </w:r>
      <w:r w:rsidRPr="006E0071">
        <w:rPr>
          <w:rFonts w:ascii="Arial" w:eastAsia="MS PGothic" w:hAnsi="Arial" w:cs="Arial"/>
          <w:i/>
          <w:kern w:val="0"/>
          <w:sz w:val="18"/>
          <w:szCs w:val="18"/>
          <w:highlight w:val="cyan"/>
        </w:rPr>
        <w:t>UplinkCommon</w:t>
      </w:r>
      <w:r w:rsidRPr="006E0071">
        <w:rPr>
          <w:rFonts w:ascii="Arial" w:eastAsia="MS PGothic" w:hAnsi="Arial" w:cs="Arial"/>
          <w:kern w:val="0"/>
          <w:sz w:val="18"/>
          <w:szCs w:val="18"/>
          <w:highlight w:val="cyan"/>
        </w:rPr>
        <w:t xml:space="preserve"> and </w:t>
      </w:r>
      <w:r w:rsidRPr="006E0071">
        <w:rPr>
          <w:rFonts w:ascii="Arial" w:eastAsia="MS PGothic" w:hAnsi="Arial" w:cs="Arial"/>
          <w:i/>
          <w:kern w:val="0"/>
          <w:sz w:val="18"/>
          <w:szCs w:val="18"/>
          <w:highlight w:val="cyan"/>
        </w:rPr>
        <w:t>BWP-DownlinkDedicated/UplinkDedicated</w:t>
      </w:r>
      <w:r w:rsidRPr="006E0071">
        <w:rPr>
          <w:rFonts w:ascii="Arial" w:eastAsia="MS PGothic" w:hAnsi="Arial" w:cs="Arial"/>
          <w:kern w:val="0"/>
          <w:sz w:val="18"/>
          <w:szCs w:val="18"/>
          <w:highlight w:val="cyan"/>
        </w:rPr>
        <w:t xml:space="preserve"> for </w:t>
      </w:r>
      <w:r w:rsidRPr="006E0071">
        <w:rPr>
          <w:rFonts w:ascii="Arial" w:eastAsia="MS PGothic" w:hAnsi="Arial" w:cs="Arial"/>
          <w:i/>
          <w:kern w:val="0"/>
          <w:sz w:val="18"/>
          <w:szCs w:val="18"/>
          <w:highlight w:val="cyan"/>
        </w:rPr>
        <w:t>initialDownlink/UplinkBWP</w:t>
      </w:r>
      <w:r w:rsidRPr="006E0071">
        <w:rPr>
          <w:rFonts w:ascii="Arial" w:eastAsia="MS PGothic" w:hAnsi="Arial" w:cs="Arial"/>
          <w:kern w:val="0"/>
          <w:sz w:val="18"/>
          <w:szCs w:val="18"/>
          <w:highlight w:val="cyan"/>
        </w:rPr>
        <w:t xml:space="preserve"> (BWP ID #0).</w:t>
      </w:r>
    </w:p>
    <w:p w14:paraId="0D9C6F82" w14:textId="77777777" w:rsidR="00923E70" w:rsidRDefault="00923E70" w:rsidP="00CE6E7B">
      <w:pPr>
        <w:pStyle w:val="LGTdoc"/>
        <w:spacing w:before="20" w:afterLines="0" w:line="240" w:lineRule="auto"/>
        <w:rPr>
          <w:sz w:val="20"/>
          <w:lang w:val="en-US"/>
        </w:rPr>
      </w:pPr>
    </w:p>
    <w:p w14:paraId="456E8693" w14:textId="3E62A013" w:rsidR="00923E70" w:rsidRPr="00923E70" w:rsidRDefault="00923E70" w:rsidP="00CE6E7B">
      <w:pPr>
        <w:pStyle w:val="LGTdoc"/>
        <w:spacing w:before="20" w:afterLines="0" w:line="240" w:lineRule="auto"/>
        <w:rPr>
          <w:b/>
          <w:sz w:val="20"/>
          <w:u w:val="single"/>
          <w:lang w:val="en-US"/>
        </w:rPr>
      </w:pPr>
      <w:r w:rsidRPr="00923E70">
        <w:rPr>
          <w:b/>
          <w:sz w:val="20"/>
          <w:u w:val="single"/>
          <w:lang w:val="en-US"/>
        </w:rPr>
        <w:t xml:space="preserve">6-7: Two </w:t>
      </w:r>
      <w:r w:rsidR="001029A9" w:rsidRPr="00E916A7">
        <w:rPr>
          <w:b/>
          <w:color w:val="FF0000"/>
          <w:sz w:val="20"/>
          <w:u w:val="single"/>
          <w:lang w:val="en-US"/>
        </w:rPr>
        <w:t xml:space="preserve">NR </w:t>
      </w:r>
      <w:r w:rsidRPr="00923E70">
        <w:rPr>
          <w:b/>
          <w:sz w:val="20"/>
          <w:u w:val="single"/>
          <w:lang w:val="en-US"/>
        </w:rPr>
        <w:t>PUCCH group</w:t>
      </w:r>
      <w:r w:rsidR="000B7234" w:rsidRPr="000B7234">
        <w:rPr>
          <w:color w:val="FF0000"/>
          <w:sz w:val="20"/>
          <w:u w:val="single"/>
          <w:lang w:val="en-US"/>
        </w:rPr>
        <w:t xml:space="preserve"> </w:t>
      </w:r>
      <w:r w:rsidR="000B7234" w:rsidRPr="00E916A7">
        <w:rPr>
          <w:b/>
          <w:color w:val="FF0000"/>
          <w:sz w:val="20"/>
          <w:u w:val="single"/>
          <w:lang w:val="en-US"/>
        </w:rPr>
        <w:t>with same numerology</w:t>
      </w:r>
      <w:r w:rsidRPr="00923E70">
        <w:rPr>
          <w:b/>
          <w:sz w:val="20"/>
          <w:u w:val="single"/>
          <w:lang w:val="en-US"/>
        </w:rPr>
        <w:t>: Optional with capability signaling</w:t>
      </w:r>
    </w:p>
    <w:p w14:paraId="6849495F" w14:textId="1A511EBE" w:rsidR="00923E70" w:rsidRDefault="00923E70" w:rsidP="00CE6E7B">
      <w:pPr>
        <w:pStyle w:val="LGTdoc"/>
        <w:spacing w:before="20" w:afterLines="0" w:line="240" w:lineRule="auto"/>
        <w:rPr>
          <w:b/>
          <w:sz w:val="20"/>
          <w:u w:val="single"/>
          <w:lang w:val="en-US"/>
        </w:rPr>
      </w:pPr>
      <w:r w:rsidRPr="00E916A7">
        <w:rPr>
          <w:b/>
          <w:sz w:val="20"/>
          <w:u w:val="single"/>
          <w:lang w:val="en-US"/>
        </w:rPr>
        <w:t>6-8</w:t>
      </w:r>
      <w:r>
        <w:rPr>
          <w:b/>
          <w:sz w:val="20"/>
          <w:u w:val="single"/>
          <w:lang w:val="en-US"/>
        </w:rPr>
        <w:t xml:space="preserve">: </w:t>
      </w:r>
      <w:r w:rsidRPr="00923E70">
        <w:rPr>
          <w:b/>
          <w:sz w:val="20"/>
          <w:u w:val="single"/>
          <w:lang w:val="en-US"/>
        </w:rPr>
        <w:t xml:space="preserve">Different numerology across </w:t>
      </w:r>
      <w:r w:rsidR="001029A9" w:rsidRPr="00E916A7">
        <w:rPr>
          <w:b/>
          <w:color w:val="FF0000"/>
          <w:sz w:val="20"/>
          <w:u w:val="single"/>
          <w:lang w:val="en-US"/>
        </w:rPr>
        <w:t xml:space="preserve">NR </w:t>
      </w:r>
      <w:r w:rsidRPr="00923E70">
        <w:rPr>
          <w:b/>
          <w:sz w:val="20"/>
          <w:u w:val="single"/>
          <w:lang w:val="en-US"/>
        </w:rPr>
        <w:t>PUCCH groups</w:t>
      </w:r>
      <w:r w:rsidRPr="00E7553D">
        <w:rPr>
          <w:b/>
          <w:sz w:val="20"/>
          <w:u w:val="single"/>
          <w:lang w:val="en-US"/>
        </w:rPr>
        <w:t>: Optional with capability signaling</w:t>
      </w:r>
    </w:p>
    <w:p w14:paraId="4040C82D" w14:textId="266A44BD" w:rsidR="001029A9" w:rsidRPr="00E916A7" w:rsidRDefault="001029A9" w:rsidP="00CE6E7B">
      <w:pPr>
        <w:pStyle w:val="LGTdoc"/>
        <w:spacing w:before="20" w:afterLines="0" w:line="240" w:lineRule="auto"/>
        <w:rPr>
          <w:b/>
          <w:sz w:val="20"/>
          <w:u w:val="single"/>
          <w:lang w:val="en-US"/>
        </w:rPr>
      </w:pPr>
      <w:r>
        <w:rPr>
          <w:b/>
          <w:sz w:val="20"/>
          <w:u w:val="single"/>
          <w:lang w:val="en-US"/>
        </w:rPr>
        <w:t xml:space="preserve">6-9: </w:t>
      </w:r>
      <w:r w:rsidRPr="001029A9">
        <w:rPr>
          <w:b/>
          <w:sz w:val="20"/>
          <w:u w:val="single"/>
          <w:lang w:val="en-US"/>
        </w:rPr>
        <w:t>Different numerologies across</w:t>
      </w:r>
      <w:r>
        <w:rPr>
          <w:b/>
          <w:sz w:val="20"/>
          <w:u w:val="single"/>
          <w:lang w:val="en-US"/>
        </w:rPr>
        <w:t xml:space="preserve"> </w:t>
      </w:r>
      <w:r w:rsidRPr="00E916A7">
        <w:rPr>
          <w:b/>
          <w:color w:val="FF0000"/>
          <w:sz w:val="20"/>
          <w:u w:val="single"/>
          <w:lang w:val="en-US"/>
        </w:rPr>
        <w:t xml:space="preserve">NR </w:t>
      </w:r>
      <w:r w:rsidRPr="001029A9">
        <w:rPr>
          <w:b/>
          <w:sz w:val="20"/>
          <w:u w:val="single"/>
          <w:lang w:val="en-US"/>
        </w:rPr>
        <w:t xml:space="preserve">carriers within the same </w:t>
      </w:r>
      <w:r w:rsidRPr="00E916A7">
        <w:rPr>
          <w:b/>
          <w:color w:val="FF0000"/>
          <w:sz w:val="20"/>
          <w:u w:val="single"/>
          <w:lang w:val="en-US"/>
        </w:rPr>
        <w:t xml:space="preserve">NR </w:t>
      </w:r>
      <w:r w:rsidRPr="001029A9">
        <w:rPr>
          <w:b/>
          <w:sz w:val="20"/>
          <w:u w:val="single"/>
          <w:lang w:val="en-US"/>
        </w:rPr>
        <w:t>PUCCH group</w:t>
      </w:r>
      <w:r w:rsidR="00130A6B">
        <w:rPr>
          <w:b/>
          <w:sz w:val="20"/>
          <w:u w:val="single"/>
          <w:lang w:val="en-US"/>
        </w:rPr>
        <w:t>: Optional with capability signaling</w:t>
      </w:r>
    </w:p>
    <w:p w14:paraId="52888D4F" w14:textId="4091C6B6" w:rsidR="00923E70" w:rsidRDefault="00923E70" w:rsidP="00CE6E7B">
      <w:pPr>
        <w:pStyle w:val="LGTdoc"/>
        <w:spacing w:before="20" w:afterLines="0" w:line="240" w:lineRule="auto"/>
        <w:rPr>
          <w:sz w:val="20"/>
          <w:lang w:val="en-US"/>
        </w:rPr>
      </w:pPr>
    </w:p>
    <w:p w14:paraId="28C58464" w14:textId="77777777" w:rsidR="00923E70" w:rsidRDefault="00923E70" w:rsidP="00923E70">
      <w:pPr>
        <w:pStyle w:val="LGTdoc"/>
        <w:spacing w:before="20" w:afterLines="0" w:line="240" w:lineRule="auto"/>
        <w:rPr>
          <w:sz w:val="20"/>
          <w:lang w:val="en-US"/>
        </w:rPr>
      </w:pPr>
      <w:r>
        <w:rPr>
          <w:sz w:val="20"/>
          <w:lang w:val="en-US"/>
        </w:rPr>
        <w:t>In RAN1#93, the following was agreed.</w:t>
      </w:r>
    </w:p>
    <w:p w14:paraId="6C6D2B51" w14:textId="77777777" w:rsidR="00923E70" w:rsidRDefault="00923E70" w:rsidP="00923E70">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743E8E" w14:paraId="20D55A92" w14:textId="77777777" w:rsidTr="00743E8E">
        <w:tc>
          <w:tcPr>
            <w:tcW w:w="9962" w:type="dxa"/>
          </w:tcPr>
          <w:p w14:paraId="34005E31" w14:textId="77777777" w:rsidR="00743E8E" w:rsidRPr="00072D69" w:rsidRDefault="00743E8E" w:rsidP="00743E8E">
            <w:pPr>
              <w:rPr>
                <w:lang w:eastAsia="x-none"/>
              </w:rPr>
            </w:pPr>
            <w:r w:rsidRPr="006E280E">
              <w:rPr>
                <w:highlight w:val="green"/>
                <w:lang w:eastAsia="x-none"/>
              </w:rPr>
              <w:t>Agreement:</w:t>
            </w:r>
          </w:p>
          <w:p w14:paraId="0D2A5EC3" w14:textId="77777777" w:rsidR="00743E8E" w:rsidRPr="00072D69" w:rsidRDefault="00743E8E" w:rsidP="00743E8E">
            <w:pPr>
              <w:rPr>
                <w:lang w:val="en-US" w:eastAsia="x-none"/>
              </w:rPr>
            </w:pPr>
            <w:r w:rsidRPr="00072D69">
              <w:rPr>
                <w:lang w:val="en-US" w:eastAsia="x-none"/>
              </w:rPr>
              <w:lastRenderedPageBreak/>
              <w:t>EN-DC with two NR PUCCH groups is supported as UE optional capability in Rel-15</w:t>
            </w:r>
            <w:r>
              <w:rPr>
                <w:lang w:val="en-US" w:eastAsia="x-none"/>
              </w:rPr>
              <w:t>.</w:t>
            </w:r>
          </w:p>
          <w:p w14:paraId="2D8213F7" w14:textId="77777777" w:rsidR="00743E8E" w:rsidRPr="00072D69" w:rsidRDefault="00743E8E" w:rsidP="00743E8E">
            <w:pPr>
              <w:numPr>
                <w:ilvl w:val="0"/>
                <w:numId w:val="21"/>
              </w:numPr>
              <w:overflowPunct/>
              <w:autoSpaceDE/>
              <w:autoSpaceDN/>
              <w:adjustRightInd/>
              <w:spacing w:after="0"/>
              <w:textAlignment w:val="auto"/>
              <w:rPr>
                <w:lang w:val="en-US" w:eastAsia="x-none"/>
              </w:rPr>
            </w:pPr>
            <w:r w:rsidRPr="00072D69">
              <w:rPr>
                <w:lang w:val="en-US" w:eastAsia="x-none"/>
              </w:rPr>
              <w:t xml:space="preserve">UE cannot be configured with more than </w:t>
            </w:r>
            <w:r>
              <w:rPr>
                <w:lang w:val="en-US" w:eastAsia="x-none"/>
              </w:rPr>
              <w:t>one</w:t>
            </w:r>
            <w:r w:rsidRPr="00072D69">
              <w:rPr>
                <w:lang w:val="en-US" w:eastAsia="x-none"/>
              </w:rPr>
              <w:t xml:space="preserve"> NR PUCCH groups in the same FR.</w:t>
            </w:r>
          </w:p>
          <w:p w14:paraId="7244BC40" w14:textId="77777777" w:rsidR="00743E8E" w:rsidRDefault="00743E8E" w:rsidP="00743E8E">
            <w:pPr>
              <w:numPr>
                <w:ilvl w:val="0"/>
                <w:numId w:val="21"/>
              </w:numPr>
              <w:overflowPunct/>
              <w:autoSpaceDE/>
              <w:autoSpaceDN/>
              <w:adjustRightInd/>
              <w:spacing w:after="0"/>
              <w:textAlignment w:val="auto"/>
              <w:rPr>
                <w:lang w:val="en-US" w:eastAsia="x-none"/>
              </w:rPr>
            </w:pPr>
            <w:r w:rsidRPr="00072D69">
              <w:rPr>
                <w:lang w:val="en-US" w:eastAsia="x-none"/>
              </w:rPr>
              <w:t xml:space="preserve">The same numerology is used within </w:t>
            </w:r>
            <w:r>
              <w:rPr>
                <w:lang w:val="en-US" w:eastAsia="x-none"/>
              </w:rPr>
              <w:t>the</w:t>
            </w:r>
            <w:r w:rsidRPr="00072D69">
              <w:rPr>
                <w:lang w:val="en-US" w:eastAsia="x-none"/>
              </w:rPr>
              <w:t xml:space="preserve"> NR PUCCH group</w:t>
            </w:r>
            <w:r>
              <w:rPr>
                <w:lang w:val="en-US" w:eastAsia="x-none"/>
              </w:rPr>
              <w:t xml:space="preserve"> </w:t>
            </w:r>
            <w:r w:rsidRPr="00072D69">
              <w:rPr>
                <w:lang w:val="en-US" w:eastAsia="x-none"/>
              </w:rPr>
              <w:t>in FR</w:t>
            </w:r>
            <w:r>
              <w:rPr>
                <w:lang w:val="en-US" w:eastAsia="x-none"/>
              </w:rPr>
              <w:t>2 if two NR PUCCH groups are configured</w:t>
            </w:r>
            <w:r w:rsidRPr="00072D69">
              <w:rPr>
                <w:lang w:val="en-US" w:eastAsia="x-none"/>
              </w:rPr>
              <w:t>.</w:t>
            </w:r>
          </w:p>
          <w:p w14:paraId="51F6D511" w14:textId="77777777" w:rsidR="00743E8E" w:rsidRPr="00072D69" w:rsidRDefault="00743E8E" w:rsidP="00743E8E">
            <w:pPr>
              <w:numPr>
                <w:ilvl w:val="0"/>
                <w:numId w:val="21"/>
              </w:numPr>
              <w:overflowPunct/>
              <w:autoSpaceDE/>
              <w:autoSpaceDN/>
              <w:adjustRightInd/>
              <w:spacing w:after="0"/>
              <w:textAlignment w:val="auto"/>
              <w:rPr>
                <w:lang w:val="en-US" w:eastAsia="x-none"/>
              </w:rPr>
            </w:pPr>
            <w:r>
              <w:rPr>
                <w:lang w:val="en-US" w:eastAsia="x-none"/>
              </w:rPr>
              <w:t>Note: This agreement supersedes an agreement from RAN1#92 on NR PUCCH SCell</w:t>
            </w:r>
          </w:p>
          <w:p w14:paraId="721EC0BF" w14:textId="77777777" w:rsidR="00743E8E" w:rsidRDefault="00743E8E" w:rsidP="00923E70">
            <w:pPr>
              <w:pStyle w:val="LGTdoc"/>
              <w:spacing w:before="20" w:afterLines="0" w:line="240" w:lineRule="auto"/>
              <w:rPr>
                <w:sz w:val="20"/>
                <w:lang w:val="en-US"/>
              </w:rPr>
            </w:pPr>
          </w:p>
        </w:tc>
      </w:tr>
    </w:tbl>
    <w:p w14:paraId="54A6C867" w14:textId="77777777" w:rsidR="00743E8E" w:rsidRDefault="00743E8E" w:rsidP="00923E70">
      <w:pPr>
        <w:pStyle w:val="LGTdoc"/>
        <w:spacing w:before="20" w:afterLines="0" w:line="240" w:lineRule="auto"/>
        <w:rPr>
          <w:sz w:val="20"/>
          <w:lang w:val="en-US"/>
        </w:rPr>
      </w:pPr>
    </w:p>
    <w:p w14:paraId="13CDAE5C" w14:textId="77777777" w:rsidR="00743E8E" w:rsidRDefault="00743E8E" w:rsidP="00923E70">
      <w:pPr>
        <w:pStyle w:val="LGTdoc"/>
        <w:spacing w:before="20" w:afterLines="0" w:line="240" w:lineRule="auto"/>
        <w:rPr>
          <w:sz w:val="20"/>
          <w:lang w:val="en-US"/>
        </w:rPr>
      </w:pPr>
    </w:p>
    <w:p w14:paraId="3323AEA0" w14:textId="77777777" w:rsidR="00923E70" w:rsidRDefault="00923E70" w:rsidP="00923E70">
      <w:pPr>
        <w:pStyle w:val="LGTdoc"/>
        <w:spacing w:before="20" w:afterLines="0" w:line="240" w:lineRule="auto"/>
        <w:rPr>
          <w:sz w:val="20"/>
          <w:lang w:val="en-US"/>
        </w:rPr>
      </w:pPr>
      <w:r>
        <w:rPr>
          <w:sz w:val="20"/>
          <w:lang w:val="en-US"/>
        </w:rPr>
        <w:t>Therefore, we propose to add the following component 2):</w:t>
      </w:r>
    </w:p>
    <w:p w14:paraId="7AEEEEB0" w14:textId="77777777" w:rsidR="00923E70" w:rsidRDefault="00923E70" w:rsidP="00923E70">
      <w:pPr>
        <w:pStyle w:val="LGTdoc"/>
        <w:spacing w:before="20" w:afterLines="0" w:line="240" w:lineRule="auto"/>
        <w:rPr>
          <w:sz w:val="20"/>
          <w:lang w:val="en-US"/>
        </w:rPr>
      </w:pPr>
    </w:p>
    <w:p w14:paraId="4C092AC1" w14:textId="3D60BFE7" w:rsidR="00923E70" w:rsidRDefault="00923E70">
      <w:pPr>
        <w:pStyle w:val="LGTdoc"/>
        <w:spacing w:before="20" w:afterLines="0" w:line="240" w:lineRule="auto"/>
        <w:rPr>
          <w:sz w:val="20"/>
          <w:lang w:val="en-US"/>
        </w:rPr>
      </w:pPr>
      <w:r>
        <w:rPr>
          <w:sz w:val="20"/>
          <w:lang w:val="en-US"/>
        </w:rPr>
        <w:t>In RAN1#93 discussion, it was suggested to combine the new features into FG 6-7</w:t>
      </w:r>
      <w:r w:rsidR="001029A9">
        <w:rPr>
          <w:sz w:val="20"/>
          <w:lang w:val="en-US"/>
        </w:rPr>
        <w:t>, 6-8 and 6-9. In order to explain both NR-NR CA and EN-DC, the FG names need to be clarified first:</w:t>
      </w:r>
    </w:p>
    <w:p w14:paraId="06C69B6B" w14:textId="77777777" w:rsidR="001029A9" w:rsidRDefault="001029A9">
      <w:pPr>
        <w:pStyle w:val="LGTdoc"/>
        <w:spacing w:before="20" w:afterLines="0" w:line="240" w:lineRule="auto"/>
        <w:rPr>
          <w:sz w:val="20"/>
          <w:lang w:val="en-US"/>
        </w:rPr>
      </w:pPr>
    </w:p>
    <w:p w14:paraId="521B8C9F" w14:textId="4D95D1C6" w:rsidR="001029A9" w:rsidRDefault="001029A9" w:rsidP="00E916A7">
      <w:pPr>
        <w:pStyle w:val="LGTdoc"/>
        <w:numPr>
          <w:ilvl w:val="0"/>
          <w:numId w:val="19"/>
        </w:numPr>
        <w:spacing w:before="20" w:afterLines="0" w:line="240" w:lineRule="auto"/>
        <w:rPr>
          <w:sz w:val="20"/>
          <w:lang w:val="en-US"/>
        </w:rPr>
      </w:pPr>
      <w:r w:rsidRPr="001029A9">
        <w:rPr>
          <w:sz w:val="20"/>
          <w:lang w:val="en-US"/>
        </w:rPr>
        <w:t xml:space="preserve">6-7: Two </w:t>
      </w:r>
      <w:r w:rsidRPr="00E916A7">
        <w:rPr>
          <w:color w:val="FF0000"/>
          <w:sz w:val="20"/>
          <w:u w:val="single"/>
          <w:lang w:val="en-US"/>
        </w:rPr>
        <w:t>NR</w:t>
      </w:r>
      <w:r w:rsidRPr="00E916A7">
        <w:rPr>
          <w:color w:val="FF0000"/>
          <w:sz w:val="20"/>
          <w:lang w:val="en-US"/>
        </w:rPr>
        <w:t xml:space="preserve"> </w:t>
      </w:r>
      <w:r w:rsidRPr="001029A9">
        <w:rPr>
          <w:sz w:val="20"/>
          <w:lang w:val="en-US"/>
        </w:rPr>
        <w:t>PUCCH group</w:t>
      </w:r>
      <w:r w:rsidR="000B7234">
        <w:rPr>
          <w:sz w:val="20"/>
          <w:lang w:val="en-US"/>
        </w:rPr>
        <w:t xml:space="preserve"> </w:t>
      </w:r>
      <w:r w:rsidR="000B7234" w:rsidRPr="00E7553D">
        <w:rPr>
          <w:color w:val="FF0000"/>
          <w:sz w:val="20"/>
          <w:u w:val="single"/>
          <w:lang w:val="en-US"/>
        </w:rPr>
        <w:t>with same numerology</w:t>
      </w:r>
      <w:r w:rsidRPr="001029A9">
        <w:rPr>
          <w:sz w:val="20"/>
          <w:lang w:val="en-US"/>
        </w:rPr>
        <w:t>: Optional with capability signaling</w:t>
      </w:r>
    </w:p>
    <w:p w14:paraId="5D344EB8" w14:textId="79357EA4" w:rsidR="001029A9" w:rsidRDefault="001029A9" w:rsidP="00E916A7">
      <w:pPr>
        <w:pStyle w:val="LGTdoc"/>
        <w:numPr>
          <w:ilvl w:val="0"/>
          <w:numId w:val="19"/>
        </w:numPr>
        <w:spacing w:before="20" w:afterLines="0" w:line="240" w:lineRule="auto"/>
        <w:rPr>
          <w:sz w:val="20"/>
          <w:lang w:val="en-US"/>
        </w:rPr>
      </w:pPr>
      <w:r w:rsidRPr="001029A9">
        <w:rPr>
          <w:sz w:val="20"/>
          <w:lang w:val="en-US"/>
        </w:rPr>
        <w:t xml:space="preserve">6-8: Different numerology across </w:t>
      </w:r>
      <w:r w:rsidRPr="00E916A7">
        <w:rPr>
          <w:color w:val="FF0000"/>
          <w:sz w:val="20"/>
          <w:u w:val="single"/>
          <w:lang w:val="en-US"/>
        </w:rPr>
        <w:t>NR</w:t>
      </w:r>
      <w:r w:rsidRPr="00E916A7">
        <w:rPr>
          <w:color w:val="FF0000"/>
          <w:sz w:val="20"/>
          <w:lang w:val="en-US"/>
        </w:rPr>
        <w:t xml:space="preserve"> </w:t>
      </w:r>
      <w:r w:rsidRPr="001029A9">
        <w:rPr>
          <w:sz w:val="20"/>
          <w:lang w:val="en-US"/>
        </w:rPr>
        <w:t>PUCCH groups: Optional with capability signaling</w:t>
      </w:r>
    </w:p>
    <w:p w14:paraId="51DBCA98" w14:textId="55BD9999" w:rsidR="001029A9" w:rsidRDefault="001029A9" w:rsidP="00E916A7">
      <w:pPr>
        <w:pStyle w:val="LGTdoc"/>
        <w:numPr>
          <w:ilvl w:val="0"/>
          <w:numId w:val="19"/>
        </w:numPr>
        <w:spacing w:before="20" w:afterLines="0" w:line="240" w:lineRule="auto"/>
        <w:rPr>
          <w:sz w:val="20"/>
          <w:lang w:val="en-US"/>
        </w:rPr>
      </w:pPr>
      <w:r w:rsidRPr="001029A9">
        <w:rPr>
          <w:sz w:val="20"/>
          <w:lang w:val="en-US"/>
        </w:rPr>
        <w:t xml:space="preserve">6-9: Different numerologies across </w:t>
      </w:r>
      <w:r w:rsidRPr="00E916A7">
        <w:rPr>
          <w:color w:val="FF0000"/>
          <w:sz w:val="20"/>
          <w:u w:val="single"/>
          <w:lang w:val="en-US"/>
        </w:rPr>
        <w:t>NR</w:t>
      </w:r>
      <w:r w:rsidRPr="00E916A7">
        <w:rPr>
          <w:color w:val="FF0000"/>
          <w:sz w:val="20"/>
          <w:lang w:val="en-US"/>
        </w:rPr>
        <w:t xml:space="preserve"> </w:t>
      </w:r>
      <w:r w:rsidRPr="001029A9">
        <w:rPr>
          <w:sz w:val="20"/>
          <w:lang w:val="en-US"/>
        </w:rPr>
        <w:t xml:space="preserve">carriers within the same </w:t>
      </w:r>
      <w:r w:rsidRPr="00E916A7">
        <w:rPr>
          <w:color w:val="FF0000"/>
          <w:sz w:val="20"/>
          <w:u w:val="single"/>
          <w:lang w:val="en-US"/>
        </w:rPr>
        <w:t>NR</w:t>
      </w:r>
      <w:r w:rsidRPr="00E916A7">
        <w:rPr>
          <w:color w:val="FF0000"/>
          <w:sz w:val="20"/>
          <w:lang w:val="en-US"/>
        </w:rPr>
        <w:t xml:space="preserve"> </w:t>
      </w:r>
      <w:r w:rsidRPr="001029A9">
        <w:rPr>
          <w:sz w:val="20"/>
          <w:lang w:val="en-US"/>
        </w:rPr>
        <w:t>PUCCH group</w:t>
      </w:r>
    </w:p>
    <w:p w14:paraId="16BA1B5D" w14:textId="6C95E86D" w:rsidR="00923E70" w:rsidRDefault="00923E70" w:rsidP="00923E70">
      <w:pPr>
        <w:pStyle w:val="LGTdoc"/>
        <w:spacing w:before="20" w:afterLines="0" w:line="240" w:lineRule="auto"/>
        <w:rPr>
          <w:sz w:val="20"/>
          <w:lang w:val="en-US"/>
        </w:rPr>
      </w:pPr>
    </w:p>
    <w:p w14:paraId="4E02902A" w14:textId="73977859" w:rsidR="00923E70" w:rsidRDefault="001029A9" w:rsidP="00923E70">
      <w:pPr>
        <w:pStyle w:val="LGTdoc"/>
        <w:spacing w:before="20" w:afterLines="0" w:line="240" w:lineRule="auto"/>
        <w:rPr>
          <w:sz w:val="20"/>
          <w:lang w:val="en-US"/>
        </w:rPr>
      </w:pPr>
      <w:r>
        <w:rPr>
          <w:sz w:val="20"/>
          <w:lang w:val="en-US"/>
        </w:rPr>
        <w:t>FG 6-7</w:t>
      </w:r>
      <w:r w:rsidR="00923E70">
        <w:rPr>
          <w:sz w:val="20"/>
          <w:lang w:val="en-US"/>
        </w:rPr>
        <w:t xml:space="preserve"> covers </w:t>
      </w:r>
      <w:r>
        <w:rPr>
          <w:sz w:val="20"/>
          <w:lang w:val="en-US"/>
        </w:rPr>
        <w:t>(1) the same SCSs across all carriers when two PUCCH groups are configured in either FR1 or FR2 and (2) 60kHz SCS in FR1 and 60kHz SCS in FR2, where the numerologies are the same. For agreed two PUCCH groups for EN-DC, two NR PUCCH group configuration is limited for the case of an NR PUCCH group in FR1 and another NR PCCH group in FR2. Therefore, it is proposed:</w:t>
      </w:r>
    </w:p>
    <w:p w14:paraId="25465388" w14:textId="77777777" w:rsidR="001029A9" w:rsidRDefault="001029A9" w:rsidP="00923E70">
      <w:pPr>
        <w:pStyle w:val="LGTdoc"/>
        <w:spacing w:before="20" w:afterLines="0" w:line="240" w:lineRule="auto"/>
        <w:rPr>
          <w:sz w:val="20"/>
          <w:lang w:val="en-US"/>
        </w:rPr>
      </w:pPr>
    </w:p>
    <w:p w14:paraId="309B5386" w14:textId="5F2F8EC0" w:rsidR="001029A9" w:rsidRDefault="001029A9" w:rsidP="00E916A7">
      <w:pPr>
        <w:pStyle w:val="LGTdoc"/>
        <w:numPr>
          <w:ilvl w:val="0"/>
          <w:numId w:val="22"/>
        </w:numPr>
        <w:spacing w:before="20" w:afterLines="0" w:line="240" w:lineRule="auto"/>
        <w:rPr>
          <w:sz w:val="20"/>
          <w:lang w:val="en-US"/>
        </w:rPr>
      </w:pPr>
      <w:r w:rsidRPr="001029A9">
        <w:rPr>
          <w:sz w:val="20"/>
          <w:lang w:val="en-US"/>
        </w:rPr>
        <w:t>6-</w:t>
      </w:r>
      <w:r>
        <w:rPr>
          <w:sz w:val="20"/>
          <w:lang w:val="en-US"/>
        </w:rPr>
        <w:t>7</w:t>
      </w:r>
      <w:r w:rsidRPr="001029A9">
        <w:rPr>
          <w:sz w:val="20"/>
          <w:lang w:val="en-US"/>
        </w:rPr>
        <w:t xml:space="preserve">: Two </w:t>
      </w:r>
      <w:r w:rsidRPr="00E7553D">
        <w:rPr>
          <w:color w:val="FF0000"/>
          <w:sz w:val="20"/>
          <w:lang w:val="en-US"/>
        </w:rPr>
        <w:t xml:space="preserve">NR </w:t>
      </w:r>
      <w:r w:rsidRPr="001029A9">
        <w:rPr>
          <w:sz w:val="20"/>
          <w:lang w:val="en-US"/>
        </w:rPr>
        <w:t>PUCCH group</w:t>
      </w:r>
      <w:r w:rsidR="000B7234">
        <w:rPr>
          <w:sz w:val="20"/>
          <w:lang w:val="en-US"/>
        </w:rPr>
        <w:t xml:space="preserve"> </w:t>
      </w:r>
      <w:r w:rsidR="000B7234" w:rsidRPr="00E916A7">
        <w:rPr>
          <w:color w:val="FF0000"/>
          <w:sz w:val="20"/>
          <w:u w:val="single"/>
          <w:lang w:val="en-US"/>
        </w:rPr>
        <w:t>with same numerology</w:t>
      </w:r>
    </w:p>
    <w:p w14:paraId="735F916E" w14:textId="3C03236D" w:rsidR="001029A9" w:rsidRDefault="001029A9" w:rsidP="00E916A7">
      <w:pPr>
        <w:pStyle w:val="LGTdoc"/>
        <w:numPr>
          <w:ilvl w:val="1"/>
          <w:numId w:val="22"/>
        </w:numPr>
        <w:spacing w:before="20" w:afterLines="0" w:line="240" w:lineRule="auto"/>
        <w:rPr>
          <w:sz w:val="20"/>
          <w:lang w:val="en-US"/>
        </w:rPr>
      </w:pPr>
      <w:r>
        <w:rPr>
          <w:sz w:val="20"/>
          <w:lang w:val="en-US"/>
        </w:rPr>
        <w:t xml:space="preserve">Component 1) </w:t>
      </w:r>
      <w:r w:rsidRPr="00E7553D">
        <w:rPr>
          <w:color w:val="FF0000"/>
          <w:sz w:val="20"/>
          <w:u w:val="single"/>
          <w:lang w:val="en-US"/>
        </w:rPr>
        <w:t xml:space="preserve">For NR CA UE, </w:t>
      </w:r>
      <w:r w:rsidRPr="00E7553D">
        <w:rPr>
          <w:strike/>
          <w:color w:val="FF0000"/>
          <w:sz w:val="20"/>
          <w:u w:val="single"/>
          <w:lang w:val="en-US"/>
        </w:rPr>
        <w:t>S</w:t>
      </w:r>
      <w:r w:rsidRPr="00E7553D">
        <w:rPr>
          <w:color w:val="FF0000"/>
          <w:sz w:val="20"/>
          <w:u w:val="single"/>
          <w:lang w:val="en-US"/>
        </w:rPr>
        <w:t>s</w:t>
      </w:r>
      <w:r w:rsidRPr="00E7553D">
        <w:rPr>
          <w:sz w:val="20"/>
          <w:lang w:val="en-US"/>
        </w:rPr>
        <w:t xml:space="preserve">ame numerology across </w:t>
      </w:r>
      <w:r w:rsidRPr="00E916A7">
        <w:rPr>
          <w:color w:val="FF0000"/>
          <w:sz w:val="20"/>
          <w:u w:val="single"/>
          <w:lang w:val="en-US"/>
        </w:rPr>
        <w:t>NR</w:t>
      </w:r>
      <w:r w:rsidRPr="00E7553D">
        <w:rPr>
          <w:color w:val="FF0000"/>
          <w:sz w:val="20"/>
          <w:lang w:val="en-US"/>
        </w:rPr>
        <w:t xml:space="preserve"> </w:t>
      </w:r>
      <w:r w:rsidRPr="00E7553D">
        <w:rPr>
          <w:sz w:val="20"/>
          <w:lang w:val="en-US"/>
        </w:rPr>
        <w:t>carriers for data/control channel at a given time</w:t>
      </w:r>
    </w:p>
    <w:p w14:paraId="5F72E11D" w14:textId="27EC668A" w:rsidR="001029A9" w:rsidRPr="00E916A7" w:rsidRDefault="001029A9" w:rsidP="00E916A7">
      <w:pPr>
        <w:pStyle w:val="LGTdoc"/>
        <w:numPr>
          <w:ilvl w:val="1"/>
          <w:numId w:val="22"/>
        </w:numPr>
        <w:spacing w:before="20" w:afterLines="0" w:line="240" w:lineRule="auto"/>
        <w:rPr>
          <w:color w:val="FF0000"/>
          <w:sz w:val="20"/>
          <w:u w:val="single"/>
          <w:lang w:val="en-US"/>
        </w:rPr>
      </w:pPr>
      <w:r w:rsidRPr="00E916A7">
        <w:rPr>
          <w:color w:val="FF0000"/>
          <w:sz w:val="20"/>
          <w:u w:val="single"/>
          <w:lang w:val="en-US"/>
        </w:rPr>
        <w:t xml:space="preserve">Component 2) For EN-DC UE, same numerology across NR carriers </w:t>
      </w:r>
      <w:r w:rsidR="00463E26" w:rsidRPr="00E916A7">
        <w:rPr>
          <w:color w:val="FF0000"/>
          <w:sz w:val="20"/>
          <w:u w:val="single"/>
          <w:lang w:val="en-US"/>
        </w:rPr>
        <w:t>for data/control channel at a given time</w:t>
      </w:r>
      <w:r w:rsidR="00463E26">
        <w:rPr>
          <w:color w:val="FF0000"/>
          <w:sz w:val="20"/>
          <w:u w:val="single"/>
          <w:lang w:val="en-US"/>
        </w:rPr>
        <w:t>,</w:t>
      </w:r>
      <w:r w:rsidR="00463E26" w:rsidRPr="00E916A7">
        <w:rPr>
          <w:color w:val="FF0000"/>
          <w:sz w:val="20"/>
          <w:u w:val="single"/>
          <w:lang w:val="en-US"/>
        </w:rPr>
        <w:t xml:space="preserve"> where</w:t>
      </w:r>
      <w:r w:rsidR="00DA3F77">
        <w:rPr>
          <w:color w:val="FF0000"/>
          <w:sz w:val="20"/>
          <w:u w:val="single"/>
          <w:lang w:val="en-US"/>
        </w:rPr>
        <w:t>in</w:t>
      </w:r>
      <w:r w:rsidR="00463E26" w:rsidRPr="00E916A7">
        <w:rPr>
          <w:color w:val="FF0000"/>
          <w:sz w:val="20"/>
          <w:u w:val="single"/>
          <w:lang w:val="en-US"/>
        </w:rPr>
        <w:t xml:space="preserve"> an NR PUCCH group is configured in FR1 and another NR PUCCH group is configured in FR2</w:t>
      </w:r>
    </w:p>
    <w:p w14:paraId="14F0F162" w14:textId="56E7CA3B" w:rsidR="001029A9" w:rsidRDefault="001029A9" w:rsidP="00923E70">
      <w:pPr>
        <w:pStyle w:val="LGTdoc"/>
        <w:spacing w:before="20" w:afterLines="0" w:line="240" w:lineRule="auto"/>
        <w:rPr>
          <w:sz w:val="20"/>
          <w:lang w:val="en-US"/>
        </w:rPr>
      </w:pPr>
    </w:p>
    <w:p w14:paraId="57BA91DB" w14:textId="38C02739" w:rsidR="00463E26" w:rsidRDefault="00463E26">
      <w:pPr>
        <w:pStyle w:val="LGTdoc"/>
        <w:spacing w:before="20" w:afterLines="0" w:line="240" w:lineRule="auto"/>
        <w:rPr>
          <w:sz w:val="20"/>
          <w:lang w:val="en-US"/>
        </w:rPr>
      </w:pPr>
      <w:r>
        <w:rPr>
          <w:sz w:val="20"/>
          <w:lang w:val="en-US"/>
        </w:rPr>
        <w:t xml:space="preserve">FG 6-8 can be used for both NR-NR CA and EN-DC since 6-8’s prerequisite is 6-7. </w:t>
      </w:r>
      <w:r w:rsidR="003419EE">
        <w:rPr>
          <w:sz w:val="20"/>
          <w:lang w:val="en-US"/>
        </w:rPr>
        <w:t xml:space="preserve">However, the components are missed. </w:t>
      </w:r>
      <w:r>
        <w:rPr>
          <w:sz w:val="20"/>
          <w:lang w:val="en-US"/>
        </w:rPr>
        <w:t>Thus, only FG name correction is proposed:</w:t>
      </w:r>
    </w:p>
    <w:p w14:paraId="7D2C2E21" w14:textId="7E886731" w:rsidR="00463E26" w:rsidRDefault="00463E26" w:rsidP="00E916A7">
      <w:pPr>
        <w:pStyle w:val="LGTdoc"/>
        <w:numPr>
          <w:ilvl w:val="0"/>
          <w:numId w:val="22"/>
        </w:numPr>
        <w:spacing w:before="20" w:afterLines="0" w:line="240" w:lineRule="auto"/>
        <w:rPr>
          <w:sz w:val="20"/>
          <w:lang w:val="en-US"/>
        </w:rPr>
      </w:pPr>
      <w:r w:rsidRPr="001029A9">
        <w:rPr>
          <w:sz w:val="20"/>
          <w:lang w:val="en-US"/>
        </w:rPr>
        <w:t xml:space="preserve">6-8: Different numerology across </w:t>
      </w:r>
      <w:r w:rsidRPr="00E916A7">
        <w:rPr>
          <w:color w:val="FF0000"/>
          <w:sz w:val="20"/>
          <w:u w:val="single"/>
          <w:lang w:val="en-US"/>
        </w:rPr>
        <w:t>NR</w:t>
      </w:r>
      <w:r w:rsidRPr="00E7553D">
        <w:rPr>
          <w:color w:val="FF0000"/>
          <w:sz w:val="20"/>
          <w:lang w:val="en-US"/>
        </w:rPr>
        <w:t xml:space="preserve"> </w:t>
      </w:r>
      <w:r w:rsidRPr="001029A9">
        <w:rPr>
          <w:sz w:val="20"/>
          <w:lang w:val="en-US"/>
        </w:rPr>
        <w:t>PUCCH groups</w:t>
      </w:r>
    </w:p>
    <w:p w14:paraId="7901686C" w14:textId="60D11839" w:rsidR="001029A9" w:rsidRPr="00E916A7" w:rsidRDefault="003419EE" w:rsidP="00E916A7">
      <w:pPr>
        <w:pStyle w:val="LGTdoc"/>
        <w:numPr>
          <w:ilvl w:val="1"/>
          <w:numId w:val="22"/>
        </w:numPr>
        <w:spacing w:before="20" w:afterLines="0" w:line="240" w:lineRule="auto"/>
        <w:rPr>
          <w:color w:val="FF0000"/>
          <w:sz w:val="20"/>
          <w:u w:val="single"/>
          <w:lang w:val="en-US"/>
        </w:rPr>
      </w:pPr>
      <w:r w:rsidRPr="00E916A7">
        <w:rPr>
          <w:color w:val="FF0000"/>
          <w:sz w:val="20"/>
          <w:u w:val="single"/>
          <w:lang w:val="en-US"/>
        </w:rPr>
        <w:t xml:space="preserve">Component 1) </w:t>
      </w:r>
      <w:r>
        <w:rPr>
          <w:color w:val="FF0000"/>
          <w:sz w:val="20"/>
          <w:u w:val="single"/>
          <w:lang w:val="en-US"/>
        </w:rPr>
        <w:t>For both NR CA UE</w:t>
      </w:r>
      <w:r w:rsidR="000B7234">
        <w:rPr>
          <w:color w:val="FF0000"/>
          <w:sz w:val="20"/>
          <w:u w:val="single"/>
          <w:lang w:val="en-US"/>
        </w:rPr>
        <w:t xml:space="preserve"> and EN-DC UE</w:t>
      </w:r>
      <w:r>
        <w:rPr>
          <w:color w:val="FF0000"/>
          <w:sz w:val="20"/>
          <w:u w:val="single"/>
          <w:lang w:val="en-US"/>
        </w:rPr>
        <w:t>, different numerology between two NR PUCCH groups for data/control channel at a given time</w:t>
      </w:r>
    </w:p>
    <w:p w14:paraId="000FEC15" w14:textId="77777777" w:rsidR="001029A9" w:rsidRDefault="001029A9" w:rsidP="00923E70">
      <w:pPr>
        <w:pStyle w:val="LGTdoc"/>
        <w:spacing w:before="20" w:afterLines="0" w:line="240" w:lineRule="auto"/>
        <w:rPr>
          <w:sz w:val="20"/>
          <w:lang w:val="en-US"/>
        </w:rPr>
      </w:pPr>
    </w:p>
    <w:p w14:paraId="5D24160C" w14:textId="5818B47C" w:rsidR="003419EE" w:rsidRDefault="003419EE" w:rsidP="00923E70">
      <w:pPr>
        <w:pStyle w:val="LGTdoc"/>
        <w:spacing w:before="20" w:afterLines="0" w:line="240" w:lineRule="auto"/>
        <w:rPr>
          <w:sz w:val="20"/>
          <w:lang w:val="en-US"/>
        </w:rPr>
      </w:pPr>
      <w:r>
        <w:rPr>
          <w:sz w:val="20"/>
          <w:lang w:val="en-US"/>
        </w:rPr>
        <w:t>FG 6-9 does not take 6-7 as prerequisite. Therefore, it needs to be explained separately between NR CA and EN-DC UE. In addition, the following agreements in RAN#78 [4] also need to be explained.</w:t>
      </w:r>
    </w:p>
    <w:p w14:paraId="46D0D489" w14:textId="77777777" w:rsidR="003419EE" w:rsidRDefault="003419EE" w:rsidP="00923E70">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3419EE" w14:paraId="7DF53947" w14:textId="77777777" w:rsidTr="003419EE">
        <w:tc>
          <w:tcPr>
            <w:tcW w:w="9962" w:type="dxa"/>
          </w:tcPr>
          <w:p w14:paraId="46E95E12" w14:textId="7D124ED1" w:rsidR="003E0D4C" w:rsidRDefault="003E0D4C" w:rsidP="00923E70">
            <w:pPr>
              <w:pStyle w:val="LGTdoc"/>
              <w:spacing w:before="20" w:afterLines="0" w:line="240" w:lineRule="auto"/>
              <w:rPr>
                <w:sz w:val="20"/>
              </w:rPr>
            </w:pPr>
            <w:r w:rsidRPr="00E916A7">
              <w:rPr>
                <w:sz w:val="20"/>
                <w:highlight w:val="green"/>
              </w:rPr>
              <w:t>Agreements</w:t>
            </w:r>
            <w:r>
              <w:rPr>
                <w:sz w:val="20"/>
              </w:rPr>
              <w:t xml:space="preserve"> in RAN#78:</w:t>
            </w:r>
          </w:p>
          <w:p w14:paraId="077711DE" w14:textId="34A05707" w:rsidR="003419EE" w:rsidRDefault="003419EE" w:rsidP="00E916A7">
            <w:pPr>
              <w:pStyle w:val="LGTdoc"/>
              <w:numPr>
                <w:ilvl w:val="0"/>
                <w:numId w:val="22"/>
              </w:numPr>
              <w:spacing w:before="20" w:afterLines="0" w:line="240" w:lineRule="auto"/>
              <w:rPr>
                <w:sz w:val="20"/>
                <w:lang w:val="en-US"/>
              </w:rPr>
            </w:pPr>
            <w:r w:rsidRPr="003419EE">
              <w:rPr>
                <w:sz w:val="20"/>
              </w:rPr>
              <w:t>For NR-NR CA, finalization of the work to enable up to 2 different numerologies within the same PUCCH group (PUCCH sent on the CC with smaller SCS) in RAN1 in Q1, and in RAN4 (Core) for Q2, for the December drop.</w:t>
            </w:r>
          </w:p>
        </w:tc>
      </w:tr>
    </w:tbl>
    <w:p w14:paraId="54765D4A" w14:textId="77777777" w:rsidR="003419EE" w:rsidRDefault="003419EE" w:rsidP="00923E70">
      <w:pPr>
        <w:pStyle w:val="LGTdoc"/>
        <w:spacing w:before="20" w:afterLines="0" w:line="240" w:lineRule="auto"/>
        <w:rPr>
          <w:sz w:val="20"/>
          <w:lang w:val="en-US"/>
        </w:rPr>
      </w:pPr>
    </w:p>
    <w:p w14:paraId="5BE5D1B3" w14:textId="1478092F" w:rsidR="003419EE" w:rsidRPr="00E7553D" w:rsidRDefault="003419EE" w:rsidP="00923E70">
      <w:pPr>
        <w:pStyle w:val="LGTdoc"/>
        <w:spacing w:before="20" w:afterLines="0" w:line="240" w:lineRule="auto"/>
        <w:rPr>
          <w:sz w:val="20"/>
          <w:lang w:val="en-US"/>
        </w:rPr>
      </w:pPr>
      <w:r>
        <w:rPr>
          <w:sz w:val="20"/>
          <w:lang w:val="en-US"/>
        </w:rPr>
        <w:t>Therefore, the update for FG 6-9 is proposed:</w:t>
      </w:r>
    </w:p>
    <w:p w14:paraId="33810471" w14:textId="18600126" w:rsidR="00923E70" w:rsidRDefault="003419EE" w:rsidP="00E916A7">
      <w:pPr>
        <w:pStyle w:val="LGTdoc"/>
        <w:numPr>
          <w:ilvl w:val="0"/>
          <w:numId w:val="22"/>
        </w:numPr>
        <w:spacing w:before="20" w:afterLines="0" w:line="240" w:lineRule="auto"/>
        <w:rPr>
          <w:sz w:val="20"/>
          <w:lang w:val="en-US"/>
        </w:rPr>
      </w:pPr>
      <w:r>
        <w:rPr>
          <w:sz w:val="20"/>
          <w:lang w:val="en-US"/>
        </w:rPr>
        <w:t xml:space="preserve">6-9: </w:t>
      </w:r>
      <w:r w:rsidRPr="001029A9">
        <w:rPr>
          <w:sz w:val="20"/>
          <w:lang w:val="en-US"/>
        </w:rPr>
        <w:t xml:space="preserve">Different numerologies across </w:t>
      </w:r>
      <w:r w:rsidRPr="00E916A7">
        <w:rPr>
          <w:color w:val="FF0000"/>
          <w:sz w:val="20"/>
          <w:u w:val="single"/>
          <w:lang w:val="en-US"/>
        </w:rPr>
        <w:t>NR</w:t>
      </w:r>
      <w:r w:rsidRPr="00E7553D">
        <w:rPr>
          <w:color w:val="FF0000"/>
          <w:sz w:val="20"/>
          <w:lang w:val="en-US"/>
        </w:rPr>
        <w:t xml:space="preserve"> </w:t>
      </w:r>
      <w:r w:rsidRPr="001029A9">
        <w:rPr>
          <w:sz w:val="20"/>
          <w:lang w:val="en-US"/>
        </w:rPr>
        <w:t xml:space="preserve">carriers within the same </w:t>
      </w:r>
      <w:r w:rsidRPr="00E916A7">
        <w:rPr>
          <w:color w:val="FF0000"/>
          <w:sz w:val="20"/>
          <w:u w:val="single"/>
          <w:lang w:val="en-US"/>
        </w:rPr>
        <w:t>NR</w:t>
      </w:r>
      <w:r w:rsidRPr="00E7553D">
        <w:rPr>
          <w:color w:val="FF0000"/>
          <w:sz w:val="20"/>
          <w:lang w:val="en-US"/>
        </w:rPr>
        <w:t xml:space="preserve"> </w:t>
      </w:r>
      <w:r w:rsidRPr="001029A9">
        <w:rPr>
          <w:sz w:val="20"/>
          <w:lang w:val="en-US"/>
        </w:rPr>
        <w:t>PUCCH group</w:t>
      </w:r>
    </w:p>
    <w:p w14:paraId="5C050366" w14:textId="4C4BD59C" w:rsidR="003419EE" w:rsidRDefault="003419EE" w:rsidP="00E916A7">
      <w:pPr>
        <w:pStyle w:val="LGTdoc"/>
        <w:numPr>
          <w:ilvl w:val="1"/>
          <w:numId w:val="22"/>
        </w:numPr>
        <w:spacing w:before="20" w:afterLines="0" w:line="240" w:lineRule="auto"/>
        <w:rPr>
          <w:sz w:val="20"/>
          <w:lang w:val="en-US"/>
        </w:rPr>
      </w:pPr>
      <w:r>
        <w:rPr>
          <w:sz w:val="20"/>
          <w:lang w:val="en-US"/>
        </w:rPr>
        <w:t xml:space="preserve">Component </w:t>
      </w:r>
      <w:r w:rsidRPr="003419EE">
        <w:rPr>
          <w:sz w:val="20"/>
          <w:lang w:val="en-US"/>
        </w:rPr>
        <w:t xml:space="preserve">1) </w:t>
      </w:r>
      <w:r w:rsidR="000B7234">
        <w:rPr>
          <w:color w:val="FF0000"/>
          <w:sz w:val="20"/>
          <w:u w:val="single"/>
          <w:lang w:val="en-US"/>
        </w:rPr>
        <w:t>For both NR CA UE and EN-DC U</w:t>
      </w:r>
      <w:r w:rsidR="000B7234" w:rsidRPr="000B7234">
        <w:rPr>
          <w:color w:val="FF0000"/>
          <w:sz w:val="20"/>
          <w:u w:val="single"/>
          <w:lang w:val="en-US"/>
        </w:rPr>
        <w:t>E,</w:t>
      </w:r>
      <w:r w:rsidR="000B7234" w:rsidRPr="00E916A7">
        <w:rPr>
          <w:color w:val="FF0000"/>
          <w:sz w:val="20"/>
          <w:lang w:val="en-US"/>
        </w:rPr>
        <w:t xml:space="preserve"> </w:t>
      </w:r>
      <w:r w:rsidRPr="00E916A7">
        <w:rPr>
          <w:strike/>
          <w:color w:val="FF0000"/>
          <w:sz w:val="20"/>
          <w:lang w:val="en-US"/>
        </w:rPr>
        <w:t>S</w:t>
      </w:r>
      <w:r w:rsidR="000B7234" w:rsidRPr="00E916A7">
        <w:rPr>
          <w:color w:val="FF0000"/>
          <w:sz w:val="20"/>
          <w:lang w:val="en-US"/>
        </w:rPr>
        <w:t>s</w:t>
      </w:r>
      <w:r w:rsidRPr="003419EE">
        <w:rPr>
          <w:sz w:val="20"/>
          <w:lang w:val="en-US"/>
        </w:rPr>
        <w:t>ame numerology between DL and UL per carrier for data/control channel at a given time</w:t>
      </w:r>
    </w:p>
    <w:p w14:paraId="144E8D21" w14:textId="06376955" w:rsidR="000B7234" w:rsidRDefault="000B7234" w:rsidP="00E916A7">
      <w:pPr>
        <w:pStyle w:val="LGTdoc"/>
        <w:numPr>
          <w:ilvl w:val="1"/>
          <w:numId w:val="22"/>
        </w:numPr>
        <w:spacing w:before="20" w:afterLines="0" w:line="240" w:lineRule="auto"/>
        <w:rPr>
          <w:color w:val="FF0000"/>
          <w:sz w:val="20"/>
          <w:u w:val="single"/>
          <w:lang w:val="en-US"/>
        </w:rPr>
      </w:pPr>
      <w:r w:rsidRPr="00E916A7">
        <w:rPr>
          <w:color w:val="FF0000"/>
          <w:sz w:val="20"/>
          <w:u w:val="single"/>
          <w:lang w:val="en-US"/>
        </w:rPr>
        <w:t xml:space="preserve">Component 2) </w:t>
      </w:r>
      <w:r>
        <w:rPr>
          <w:color w:val="FF0000"/>
          <w:sz w:val="20"/>
          <w:u w:val="single"/>
          <w:lang w:val="en-US"/>
        </w:rPr>
        <w:t xml:space="preserve">For </w:t>
      </w:r>
      <w:r w:rsidR="00DA3F77">
        <w:rPr>
          <w:color w:val="FF0000"/>
          <w:sz w:val="20"/>
          <w:u w:val="single"/>
          <w:lang w:val="en-US"/>
        </w:rPr>
        <w:t>both NR CA UE and EN-DC UE with one NR PUCCH group</w:t>
      </w:r>
      <w:r>
        <w:rPr>
          <w:color w:val="FF0000"/>
          <w:sz w:val="20"/>
          <w:u w:val="single"/>
          <w:lang w:val="en-US"/>
        </w:rPr>
        <w:t xml:space="preserve">, different numerologies across NR carriers within the same NR PUCCH groups up to two different numerologies within the same NR PUCCH group </w:t>
      </w:r>
      <w:r w:rsidR="003E0D4C" w:rsidRPr="00E7553D">
        <w:rPr>
          <w:color w:val="FF0000"/>
          <w:sz w:val="20"/>
          <w:u w:val="single"/>
          <w:lang w:val="en-US"/>
        </w:rPr>
        <w:t>for data/control channel at a given time</w:t>
      </w:r>
    </w:p>
    <w:p w14:paraId="04158726" w14:textId="5DC1B5EA" w:rsidR="000B7234" w:rsidRDefault="000B7234" w:rsidP="00E916A7">
      <w:pPr>
        <w:pStyle w:val="LGTdoc"/>
        <w:numPr>
          <w:ilvl w:val="1"/>
          <w:numId w:val="22"/>
        </w:numPr>
        <w:spacing w:before="20" w:afterLines="0" w:line="240" w:lineRule="auto"/>
        <w:rPr>
          <w:color w:val="FF0000"/>
          <w:sz w:val="20"/>
          <w:u w:val="single"/>
          <w:lang w:val="en-US"/>
        </w:rPr>
      </w:pPr>
      <w:r>
        <w:rPr>
          <w:color w:val="FF0000"/>
          <w:sz w:val="20"/>
          <w:u w:val="single"/>
          <w:lang w:val="en-US"/>
        </w:rPr>
        <w:t xml:space="preserve">Component </w:t>
      </w:r>
      <w:r w:rsidR="00DA3F77">
        <w:rPr>
          <w:color w:val="FF0000"/>
          <w:sz w:val="20"/>
          <w:u w:val="single"/>
          <w:lang w:val="en-US"/>
        </w:rPr>
        <w:t>3</w:t>
      </w:r>
      <w:r>
        <w:rPr>
          <w:color w:val="FF0000"/>
          <w:sz w:val="20"/>
          <w:u w:val="single"/>
          <w:lang w:val="en-US"/>
        </w:rPr>
        <w:t>-</w:t>
      </w:r>
      <w:r w:rsidR="00DA3F77">
        <w:rPr>
          <w:color w:val="FF0000"/>
          <w:sz w:val="20"/>
          <w:u w:val="single"/>
          <w:lang w:val="en-US"/>
        </w:rPr>
        <w:t>1</w:t>
      </w:r>
      <w:r>
        <w:rPr>
          <w:color w:val="FF0000"/>
          <w:sz w:val="20"/>
          <w:u w:val="single"/>
          <w:lang w:val="en-US"/>
        </w:rPr>
        <w:t>) For NR CA UE</w:t>
      </w:r>
      <w:r w:rsidR="00DA3F77" w:rsidRPr="00DA3F77">
        <w:rPr>
          <w:color w:val="FF0000"/>
          <w:sz w:val="20"/>
          <w:u w:val="single"/>
          <w:lang w:val="en-US"/>
        </w:rPr>
        <w:t xml:space="preserve"> </w:t>
      </w:r>
      <w:r w:rsidR="00DA3F77">
        <w:rPr>
          <w:color w:val="FF0000"/>
          <w:sz w:val="20"/>
          <w:u w:val="single"/>
          <w:lang w:val="en-US"/>
        </w:rPr>
        <w:t>with two NR PUCCH groups</w:t>
      </w:r>
      <w:r>
        <w:rPr>
          <w:color w:val="FF0000"/>
          <w:sz w:val="20"/>
          <w:u w:val="single"/>
          <w:lang w:val="en-US"/>
        </w:rPr>
        <w:t xml:space="preserve">, different numerologies across NR carriers up to two different numerologies within </w:t>
      </w:r>
      <w:r w:rsidR="00DA3F77">
        <w:rPr>
          <w:color w:val="FF0000"/>
          <w:sz w:val="20"/>
          <w:u w:val="single"/>
          <w:lang w:val="en-US"/>
        </w:rPr>
        <w:t>the same NR PUCCH group wherein NR PUCCH is sent on the carrier with smaller SCS</w:t>
      </w:r>
      <w:r w:rsidR="003E0D4C" w:rsidRPr="003E0D4C">
        <w:rPr>
          <w:color w:val="FF0000"/>
          <w:sz w:val="20"/>
          <w:u w:val="single"/>
          <w:lang w:val="en-US"/>
        </w:rPr>
        <w:t xml:space="preserve"> </w:t>
      </w:r>
      <w:r w:rsidR="003E0D4C" w:rsidRPr="00E7553D">
        <w:rPr>
          <w:color w:val="FF0000"/>
          <w:sz w:val="20"/>
          <w:u w:val="single"/>
          <w:lang w:val="en-US"/>
        </w:rPr>
        <w:t>for data/control channel at a given time</w:t>
      </w:r>
    </w:p>
    <w:p w14:paraId="2AAC9B2E" w14:textId="1A99DB1E" w:rsidR="00DA3F77" w:rsidRPr="00E916A7" w:rsidRDefault="00DA3F77" w:rsidP="00E916A7">
      <w:pPr>
        <w:pStyle w:val="LGTdoc"/>
        <w:numPr>
          <w:ilvl w:val="1"/>
          <w:numId w:val="22"/>
        </w:numPr>
        <w:spacing w:before="20" w:afterLines="0" w:line="240" w:lineRule="auto"/>
        <w:rPr>
          <w:color w:val="FF0000"/>
          <w:sz w:val="20"/>
          <w:u w:val="single"/>
          <w:lang w:val="en-US"/>
        </w:rPr>
      </w:pPr>
      <w:r>
        <w:rPr>
          <w:color w:val="FF0000"/>
          <w:sz w:val="20"/>
          <w:u w:val="single"/>
          <w:lang w:val="en-US"/>
        </w:rPr>
        <w:t xml:space="preserve">Component 3-2) For </w:t>
      </w:r>
      <w:r w:rsidR="00282327">
        <w:rPr>
          <w:color w:val="FF0000"/>
          <w:sz w:val="20"/>
          <w:u w:val="single"/>
          <w:lang w:val="en-US"/>
        </w:rPr>
        <w:t>EN-DC</w:t>
      </w:r>
      <w:r>
        <w:rPr>
          <w:color w:val="FF0000"/>
          <w:sz w:val="20"/>
          <w:u w:val="single"/>
          <w:lang w:val="en-US"/>
        </w:rPr>
        <w:t xml:space="preserve"> UE</w:t>
      </w:r>
      <w:r w:rsidRPr="00DA3F77">
        <w:rPr>
          <w:color w:val="FF0000"/>
          <w:sz w:val="20"/>
          <w:u w:val="single"/>
          <w:lang w:val="en-US"/>
        </w:rPr>
        <w:t xml:space="preserve"> </w:t>
      </w:r>
      <w:r>
        <w:rPr>
          <w:color w:val="FF0000"/>
          <w:sz w:val="20"/>
          <w:u w:val="single"/>
          <w:lang w:val="en-US"/>
        </w:rPr>
        <w:t xml:space="preserve">with two NR PUCCH groups, different numerologies across NR carriers </w:t>
      </w:r>
      <w:r>
        <w:rPr>
          <w:color w:val="FF0000"/>
          <w:sz w:val="20"/>
          <w:u w:val="single"/>
          <w:lang w:val="en-US"/>
        </w:rPr>
        <w:lastRenderedPageBreak/>
        <w:t>up to two different numerologies within an NR PUCCH group in FR1 wherein NR PUCCH is sent on the carrier with smaller SCS, and same numerology across NR carriers within another NR PUCCH group in FR2</w:t>
      </w:r>
      <w:r w:rsidR="003E0D4C" w:rsidRPr="003E0D4C">
        <w:rPr>
          <w:color w:val="FF0000"/>
          <w:sz w:val="20"/>
          <w:u w:val="single"/>
          <w:lang w:val="en-US"/>
        </w:rPr>
        <w:t xml:space="preserve"> </w:t>
      </w:r>
      <w:r w:rsidR="003E0D4C" w:rsidRPr="00E7553D">
        <w:rPr>
          <w:color w:val="FF0000"/>
          <w:sz w:val="20"/>
          <w:u w:val="single"/>
          <w:lang w:val="en-US"/>
        </w:rPr>
        <w:t>for data/control channel at a given time</w:t>
      </w:r>
    </w:p>
    <w:p w14:paraId="6AAE3454" w14:textId="77777777" w:rsidR="002B274D" w:rsidRDefault="002B274D" w:rsidP="00EB10CB">
      <w:pPr>
        <w:pStyle w:val="LGTdoc1"/>
        <w:spacing w:beforeLines="0" w:after="0" w:afterAutospacing="0"/>
        <w:rPr>
          <w:b w:val="0"/>
          <w:snapToGrid/>
          <w:kern w:val="2"/>
          <w:sz w:val="20"/>
          <w:szCs w:val="24"/>
          <w:lang w:val="en-US"/>
        </w:rPr>
      </w:pPr>
    </w:p>
    <w:p w14:paraId="381A61EB" w14:textId="183D82FD" w:rsidR="002B274D" w:rsidRPr="00E916A7" w:rsidRDefault="002B274D" w:rsidP="00EB10CB">
      <w:pPr>
        <w:pStyle w:val="LGTdoc1"/>
        <w:spacing w:beforeLines="0" w:after="0" w:afterAutospacing="0"/>
        <w:rPr>
          <w:sz w:val="20"/>
          <w:u w:val="single"/>
          <w:lang w:val="en-US"/>
        </w:rPr>
      </w:pPr>
      <w:r w:rsidRPr="00E916A7">
        <w:rPr>
          <w:snapToGrid/>
          <w:kern w:val="2"/>
          <w:sz w:val="20"/>
          <w:szCs w:val="24"/>
          <w:u w:val="single"/>
          <w:lang w:val="en-US"/>
        </w:rPr>
        <w:t>6-20: Simultaneous reception and transmission on different carriers for each band combination (duplicated with RAN4 feature)</w:t>
      </w:r>
    </w:p>
    <w:p w14:paraId="31B0C104" w14:textId="77777777" w:rsidR="002B274D" w:rsidRDefault="002B274D" w:rsidP="00CE6E7B">
      <w:pPr>
        <w:pStyle w:val="LGTdoc"/>
        <w:spacing w:before="20" w:afterLines="0" w:line="240" w:lineRule="auto"/>
        <w:rPr>
          <w:b/>
          <w:snapToGrid w:val="0"/>
          <w:kern w:val="0"/>
          <w:sz w:val="20"/>
          <w:szCs w:val="20"/>
          <w:lang w:val="en-US"/>
        </w:rPr>
      </w:pPr>
    </w:p>
    <w:p w14:paraId="64E97158" w14:textId="1122A66B" w:rsidR="002B274D" w:rsidRDefault="002B274D" w:rsidP="00CE6E7B">
      <w:pPr>
        <w:pStyle w:val="LGTdoc"/>
        <w:spacing w:before="20" w:afterLines="0" w:line="240" w:lineRule="auto"/>
        <w:rPr>
          <w:sz w:val="20"/>
          <w:lang w:val="en-US"/>
        </w:rPr>
      </w:pPr>
      <w:r>
        <w:rPr>
          <w:sz w:val="20"/>
          <w:lang w:val="en-US"/>
        </w:rPr>
        <w:t>This feature is duplicated with RAN4 feature 2-4 and 2-5 [5]. Thus, this feature 6-20 can be removed.</w:t>
      </w:r>
      <w:r w:rsidR="00221F21">
        <w:rPr>
          <w:sz w:val="20"/>
          <w:lang w:val="en-US"/>
        </w:rPr>
        <w:t xml:space="preserve"> On the other hand, in RAN#80, it was agreed optional with capability signaling. Thus, when the LS is sent to RAN4, it needs to inform while FG 6-20 can be removed from RAN1 list.</w:t>
      </w:r>
    </w:p>
    <w:p w14:paraId="2253C844" w14:textId="2065B690" w:rsidR="002B274D" w:rsidRDefault="002B274D" w:rsidP="00CE6E7B">
      <w:pPr>
        <w:pStyle w:val="LGTdoc"/>
        <w:spacing w:before="20" w:afterLines="0" w:line="240" w:lineRule="auto"/>
        <w:rPr>
          <w:sz w:val="20"/>
          <w:lang w:val="en-US"/>
        </w:rPr>
      </w:pPr>
      <w:r>
        <w:rPr>
          <w:sz w:val="20"/>
          <w:lang w:val="en-US"/>
        </w:rPr>
        <w:t>From [5],</w:t>
      </w:r>
    </w:p>
    <w:p w14:paraId="485D0BDB" w14:textId="77777777" w:rsidR="00AE5EA5" w:rsidRDefault="00AE5EA5" w:rsidP="00EB10CB">
      <w:pPr>
        <w:pStyle w:val="LGTdoc1"/>
        <w:spacing w:beforeLines="0" w:after="0" w:afterAutospacing="0"/>
        <w:rPr>
          <w:rFonts w:ascii="Arial" w:hAnsi="Arial" w:cs="Arial"/>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4003"/>
        <w:gridCol w:w="4238"/>
      </w:tblGrid>
      <w:tr w:rsidR="00DE5129" w14:paraId="595BF7D9" w14:textId="77777777" w:rsidTr="00DE5129">
        <w:trPr>
          <w:trHeight w:val="622"/>
          <w:jc w:val="center"/>
        </w:trPr>
        <w:tc>
          <w:tcPr>
            <w:tcW w:w="864"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6F2C9489" w14:textId="77777777" w:rsidR="00DE5129" w:rsidRPr="00DE5129" w:rsidRDefault="00DE5129" w:rsidP="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w:t>
            </w:r>
          </w:p>
        </w:tc>
        <w:tc>
          <w:tcPr>
            <w:tcW w:w="2009"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1C4B454E" w14:textId="77777777" w:rsidR="00DE5129" w:rsidRDefault="00DE5129" w:rsidP="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Feature group</w:t>
            </w:r>
          </w:p>
        </w:tc>
        <w:tc>
          <w:tcPr>
            <w:tcW w:w="2127"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0EAE8CCB" w14:textId="77777777" w:rsidR="00DE5129" w:rsidRDefault="00DE5129" w:rsidP="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Components</w:t>
            </w:r>
          </w:p>
        </w:tc>
      </w:tr>
      <w:tr w:rsidR="00DE5129" w14:paraId="5D13A719" w14:textId="77777777" w:rsidTr="00DE5129">
        <w:trPr>
          <w:trHeight w:val="622"/>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77EAAA94" w14:textId="77777777" w:rsidR="00DE5129" w:rsidRDefault="00DE5129">
            <w:pPr>
              <w:snapToGrid w:val="0"/>
              <w:rPr>
                <w:rFonts w:ascii="Arial" w:eastAsia="MS PGothic" w:hAnsi="Arial" w:cs="Arial"/>
                <w:color w:val="000000" w:themeColor="text1"/>
                <w:sz w:val="16"/>
                <w:szCs w:val="16"/>
                <w:lang w:val="en-US" w:eastAsia="ja-JP"/>
              </w:rPr>
            </w:pPr>
            <w:r>
              <w:rPr>
                <w:rFonts w:ascii="Arial" w:eastAsia="MS PGothic" w:hAnsi="Arial" w:cs="Arial"/>
                <w:color w:val="000000" w:themeColor="text1"/>
                <w:sz w:val="16"/>
                <w:szCs w:val="16"/>
              </w:rPr>
              <w:t>2-4</w:t>
            </w:r>
          </w:p>
        </w:tc>
        <w:tc>
          <w:tcPr>
            <w:tcW w:w="2009" w:type="pct"/>
            <w:tcBorders>
              <w:top w:val="single" w:sz="4" w:space="0" w:color="auto"/>
              <w:left w:val="single" w:sz="4" w:space="0" w:color="auto"/>
              <w:bottom w:val="single" w:sz="4" w:space="0" w:color="auto"/>
              <w:right w:val="single" w:sz="4" w:space="0" w:color="auto"/>
            </w:tcBorders>
            <w:vAlign w:val="center"/>
            <w:hideMark/>
          </w:tcPr>
          <w:p w14:paraId="009EDB11" w14:textId="77777777" w:rsidR="00DE5129" w:rsidRDefault="00DE5129">
            <w:pPr>
              <w:snapToGrid w:val="0"/>
              <w:rPr>
                <w:rFonts w:ascii="Arial" w:eastAsia="MS PGothic" w:hAnsi="Arial" w:cs="Arial"/>
                <w:color w:val="000000" w:themeColor="text1"/>
                <w:sz w:val="16"/>
                <w:szCs w:val="16"/>
                <w:lang w:val="fr-FR"/>
              </w:rPr>
            </w:pPr>
            <w:r>
              <w:rPr>
                <w:rFonts w:ascii="Arial" w:eastAsia="MS PGothic" w:hAnsi="Arial" w:cs="Arial"/>
                <w:color w:val="000000" w:themeColor="text1"/>
                <w:sz w:val="16"/>
                <w:szCs w:val="16"/>
              </w:rPr>
              <w:t>Simultaneous reception and transmission for inter-band EN-DC (TDD-TDD or TDD-FDD)</w:t>
            </w:r>
          </w:p>
        </w:tc>
        <w:tc>
          <w:tcPr>
            <w:tcW w:w="2127" w:type="pct"/>
            <w:tcBorders>
              <w:top w:val="single" w:sz="4" w:space="0" w:color="auto"/>
              <w:left w:val="single" w:sz="4" w:space="0" w:color="auto"/>
              <w:bottom w:val="single" w:sz="4" w:space="0" w:color="auto"/>
              <w:right w:val="single" w:sz="4" w:space="0" w:color="auto"/>
            </w:tcBorders>
            <w:vAlign w:val="center"/>
            <w:hideMark/>
          </w:tcPr>
          <w:p w14:paraId="6946D2D8" w14:textId="77777777" w:rsidR="00DE5129" w:rsidRDefault="00DE5129">
            <w:pPr>
              <w:snapToGrid w:val="0"/>
              <w:rPr>
                <w:rFonts w:ascii="Arial" w:eastAsia="MS PGothic" w:hAnsi="Arial" w:cs="Arial"/>
                <w:color w:val="000000" w:themeColor="text1"/>
                <w:sz w:val="16"/>
                <w:szCs w:val="16"/>
                <w:lang w:val="en-US"/>
              </w:rPr>
            </w:pPr>
            <w:r>
              <w:rPr>
                <w:rFonts w:ascii="Arial" w:eastAsia="MS PGothic" w:hAnsi="Arial" w:cs="Arial"/>
                <w:color w:val="000000" w:themeColor="text1"/>
                <w:sz w:val="16"/>
                <w:szCs w:val="16"/>
              </w:rPr>
              <w:t>1) Simultaneous reception and transmission for inter-band EN-DC (TDD-TDD or TDD-FDD)</w:t>
            </w:r>
          </w:p>
        </w:tc>
      </w:tr>
      <w:tr w:rsidR="00DE5129" w14:paraId="7F287B64" w14:textId="77777777" w:rsidTr="00DE5129">
        <w:trPr>
          <w:trHeight w:val="622"/>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5FE4E56" w14:textId="77777777" w:rsidR="00DE5129" w:rsidRDefault="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2-5</w:t>
            </w:r>
          </w:p>
        </w:tc>
        <w:tc>
          <w:tcPr>
            <w:tcW w:w="2009" w:type="pct"/>
            <w:tcBorders>
              <w:top w:val="single" w:sz="4" w:space="0" w:color="auto"/>
              <w:left w:val="single" w:sz="4" w:space="0" w:color="auto"/>
              <w:bottom w:val="single" w:sz="4" w:space="0" w:color="auto"/>
              <w:right w:val="single" w:sz="4" w:space="0" w:color="auto"/>
            </w:tcBorders>
            <w:vAlign w:val="center"/>
            <w:hideMark/>
          </w:tcPr>
          <w:p w14:paraId="1810146F" w14:textId="77777777" w:rsidR="00DE5129" w:rsidRDefault="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Simultaneous reception and transmission for inter band CA (TDD-TDD or TDD-FDD)</w:t>
            </w:r>
          </w:p>
        </w:tc>
        <w:tc>
          <w:tcPr>
            <w:tcW w:w="2127" w:type="pct"/>
            <w:tcBorders>
              <w:top w:val="single" w:sz="4" w:space="0" w:color="auto"/>
              <w:left w:val="single" w:sz="4" w:space="0" w:color="auto"/>
              <w:bottom w:val="single" w:sz="4" w:space="0" w:color="auto"/>
              <w:right w:val="single" w:sz="4" w:space="0" w:color="auto"/>
            </w:tcBorders>
            <w:vAlign w:val="center"/>
            <w:hideMark/>
          </w:tcPr>
          <w:p w14:paraId="3BEC9BF9" w14:textId="77777777" w:rsidR="00DE5129" w:rsidRDefault="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1) Simultaneous reception and transmission for inter band CA (TDD-TDD or TDD-FDD)</w:t>
            </w:r>
          </w:p>
        </w:tc>
      </w:tr>
    </w:tbl>
    <w:p w14:paraId="3920481A" w14:textId="76914794" w:rsidR="00DE5129" w:rsidRDefault="00DE5129" w:rsidP="00EB10CB">
      <w:pPr>
        <w:pStyle w:val="LGTdoc1"/>
        <w:spacing w:beforeLines="0" w:after="0" w:afterAutospacing="0"/>
        <w:rPr>
          <w:rFonts w:ascii="Arial" w:hAnsi="Arial" w:cs="Arial"/>
          <w:lang w:val="en-US"/>
        </w:rPr>
      </w:pPr>
    </w:p>
    <w:p w14:paraId="3821D12F" w14:textId="0CB9DA88" w:rsidR="00B83BFB" w:rsidRDefault="00B83BFB" w:rsidP="00EB10CB">
      <w:pPr>
        <w:pStyle w:val="LGTdoc1"/>
        <w:spacing w:beforeLines="0" w:after="0" w:afterAutospacing="0"/>
        <w:rPr>
          <w:snapToGrid/>
          <w:kern w:val="2"/>
          <w:sz w:val="20"/>
          <w:szCs w:val="24"/>
          <w:u w:val="single"/>
          <w:lang w:val="en-US"/>
        </w:rPr>
      </w:pPr>
      <w:r w:rsidRPr="00E916A7">
        <w:rPr>
          <w:snapToGrid/>
          <w:kern w:val="2"/>
          <w:sz w:val="20"/>
          <w:szCs w:val="24"/>
          <w:u w:val="single"/>
          <w:lang w:val="en-US"/>
        </w:rPr>
        <w:t>8-2</w:t>
      </w:r>
      <w:r>
        <w:rPr>
          <w:snapToGrid/>
          <w:kern w:val="2"/>
          <w:sz w:val="20"/>
          <w:szCs w:val="24"/>
          <w:u w:val="single"/>
          <w:lang w:val="en-US"/>
        </w:rPr>
        <w:t xml:space="preserve">: </w:t>
      </w:r>
      <w:r w:rsidRPr="00B83BFB">
        <w:rPr>
          <w:snapToGrid/>
          <w:kern w:val="2"/>
          <w:sz w:val="20"/>
          <w:szCs w:val="24"/>
          <w:u w:val="single"/>
          <w:lang w:val="en-US"/>
        </w:rPr>
        <w:t>Basic power control operation</w:t>
      </w:r>
    </w:p>
    <w:p w14:paraId="51013FD7" w14:textId="77293D2C" w:rsidR="00B83BFB" w:rsidRPr="00E916A7" w:rsidRDefault="00B83BFB" w:rsidP="00EB10CB">
      <w:pPr>
        <w:pStyle w:val="LGTdoc1"/>
        <w:spacing w:beforeLines="0" w:after="0" w:afterAutospacing="0"/>
        <w:rPr>
          <w:snapToGrid/>
          <w:kern w:val="2"/>
          <w:sz w:val="20"/>
          <w:szCs w:val="24"/>
          <w:u w:val="single"/>
          <w:lang w:val="en-US"/>
        </w:rPr>
      </w:pPr>
      <w:r w:rsidRPr="00E916A7">
        <w:rPr>
          <w:snapToGrid/>
          <w:kern w:val="2"/>
          <w:sz w:val="20"/>
          <w:szCs w:val="24"/>
          <w:u w:val="single"/>
          <w:lang w:val="en-US"/>
        </w:rPr>
        <w:t>8-2a: More than one DL RS configured for pathloss estimation</w:t>
      </w:r>
    </w:p>
    <w:p w14:paraId="0BCA14D4" w14:textId="0C1072AC" w:rsidR="00B83BFB" w:rsidRDefault="00B83BFB" w:rsidP="00EB10CB">
      <w:pPr>
        <w:pStyle w:val="LGTdoc1"/>
        <w:spacing w:beforeLines="0" w:after="0" w:afterAutospacing="0"/>
        <w:rPr>
          <w:snapToGrid/>
          <w:kern w:val="2"/>
          <w:sz w:val="20"/>
          <w:szCs w:val="24"/>
          <w:u w:val="single"/>
          <w:lang w:val="en-US"/>
        </w:rPr>
      </w:pPr>
      <w:r w:rsidRPr="00E916A7">
        <w:rPr>
          <w:snapToGrid/>
          <w:kern w:val="2"/>
          <w:sz w:val="20"/>
          <w:szCs w:val="24"/>
          <w:u w:val="single"/>
          <w:lang w:val="en-US"/>
        </w:rPr>
        <w:t>8-2b: More than one p0-alpha values configured for open loop PC</w:t>
      </w:r>
    </w:p>
    <w:p w14:paraId="2832D36B" w14:textId="77777777" w:rsidR="00B83BFB" w:rsidRDefault="00B83BFB" w:rsidP="00EB10CB">
      <w:pPr>
        <w:pStyle w:val="LGTdoc1"/>
        <w:spacing w:beforeLines="0" w:after="0" w:afterAutospacing="0"/>
        <w:rPr>
          <w:snapToGrid/>
          <w:kern w:val="2"/>
          <w:sz w:val="20"/>
          <w:szCs w:val="24"/>
          <w:u w:val="single"/>
          <w:lang w:val="en-US"/>
        </w:rPr>
      </w:pPr>
    </w:p>
    <w:p w14:paraId="40E58870" w14:textId="11FCC485" w:rsidR="00B83BFB" w:rsidRDefault="00B83BFB" w:rsidP="00EB10CB">
      <w:pPr>
        <w:pStyle w:val="LGTdoc1"/>
        <w:spacing w:beforeLines="0" w:after="0" w:afterAutospacing="0"/>
        <w:rPr>
          <w:b w:val="0"/>
          <w:snapToGrid/>
          <w:kern w:val="2"/>
          <w:sz w:val="20"/>
          <w:szCs w:val="24"/>
          <w:lang w:val="en-US"/>
        </w:rPr>
      </w:pPr>
      <w:r>
        <w:rPr>
          <w:b w:val="0"/>
          <w:snapToGrid/>
          <w:kern w:val="2"/>
          <w:sz w:val="20"/>
          <w:szCs w:val="24"/>
          <w:lang w:val="en-US"/>
        </w:rPr>
        <w:t>We propose:</w:t>
      </w:r>
    </w:p>
    <w:p w14:paraId="290BD07A" w14:textId="48023C0B" w:rsidR="00B83BFB" w:rsidRDefault="00B83BFB" w:rsidP="00E916A7">
      <w:pPr>
        <w:pStyle w:val="LGTdoc1"/>
        <w:numPr>
          <w:ilvl w:val="0"/>
          <w:numId w:val="22"/>
        </w:numPr>
        <w:spacing w:before="120" w:after="0"/>
        <w:rPr>
          <w:b w:val="0"/>
          <w:snapToGrid/>
          <w:kern w:val="2"/>
          <w:sz w:val="20"/>
          <w:szCs w:val="24"/>
          <w:lang w:val="en-US"/>
        </w:rPr>
      </w:pPr>
      <w:r>
        <w:rPr>
          <w:b w:val="0"/>
          <w:snapToGrid/>
          <w:kern w:val="2"/>
          <w:sz w:val="20"/>
          <w:szCs w:val="24"/>
          <w:lang w:val="en-US"/>
        </w:rPr>
        <w:t>In component 3) and 4):</w:t>
      </w:r>
    </w:p>
    <w:p w14:paraId="02615802" w14:textId="0D29B7BB" w:rsidR="00B83BFB" w:rsidRDefault="00B83BFB" w:rsidP="00E916A7">
      <w:pPr>
        <w:pStyle w:val="LGTdoc1"/>
        <w:numPr>
          <w:ilvl w:val="1"/>
          <w:numId w:val="22"/>
        </w:numPr>
        <w:spacing w:before="120" w:after="0"/>
        <w:rPr>
          <w:b w:val="0"/>
          <w:snapToGrid/>
          <w:kern w:val="2"/>
          <w:sz w:val="20"/>
          <w:szCs w:val="24"/>
          <w:lang w:val="en-US"/>
        </w:rPr>
      </w:pPr>
      <w:r>
        <w:rPr>
          <w:b w:val="0"/>
          <w:snapToGrid/>
          <w:kern w:val="2"/>
          <w:sz w:val="20"/>
          <w:szCs w:val="24"/>
          <w:lang w:val="en-US"/>
        </w:rPr>
        <w:t>3)</w:t>
      </w:r>
      <w:r w:rsidRPr="00B83BFB">
        <w:rPr>
          <w:b w:val="0"/>
          <w:snapToGrid/>
          <w:kern w:val="2"/>
          <w:sz w:val="20"/>
          <w:szCs w:val="24"/>
          <w:lang w:val="en-US"/>
        </w:rPr>
        <w:t xml:space="preserve"> One </w:t>
      </w:r>
      <w:r w:rsidRPr="00E916A7">
        <w:rPr>
          <w:b w:val="0"/>
          <w:strike/>
          <w:snapToGrid/>
          <w:color w:val="FF0000"/>
          <w:kern w:val="2"/>
          <w:sz w:val="20"/>
          <w:szCs w:val="24"/>
          <w:lang w:val="en-US"/>
        </w:rPr>
        <w:t xml:space="preserve">or multiple </w:t>
      </w:r>
      <w:r w:rsidRPr="00B83BFB">
        <w:rPr>
          <w:b w:val="0"/>
          <w:snapToGrid/>
          <w:kern w:val="2"/>
          <w:sz w:val="20"/>
          <w:szCs w:val="24"/>
          <w:lang w:val="en-US"/>
        </w:rPr>
        <w:t>DL RS configured for pathloss estimation</w:t>
      </w:r>
    </w:p>
    <w:p w14:paraId="6D69B1D3" w14:textId="2E75FA9D" w:rsidR="00B83BFB" w:rsidRDefault="00B83BFB" w:rsidP="00E916A7">
      <w:pPr>
        <w:pStyle w:val="LGTdoc1"/>
        <w:numPr>
          <w:ilvl w:val="1"/>
          <w:numId w:val="22"/>
        </w:numPr>
        <w:spacing w:before="120" w:after="0"/>
        <w:rPr>
          <w:b w:val="0"/>
          <w:snapToGrid/>
          <w:kern w:val="2"/>
          <w:sz w:val="20"/>
          <w:szCs w:val="24"/>
          <w:lang w:val="en-US"/>
        </w:rPr>
      </w:pPr>
      <w:r>
        <w:rPr>
          <w:b w:val="0"/>
          <w:snapToGrid/>
          <w:kern w:val="2"/>
          <w:sz w:val="20"/>
          <w:szCs w:val="24"/>
          <w:lang w:val="en-US"/>
        </w:rPr>
        <w:t xml:space="preserve">4) One </w:t>
      </w:r>
      <w:r w:rsidRPr="00E916A7">
        <w:rPr>
          <w:b w:val="0"/>
          <w:strike/>
          <w:snapToGrid/>
          <w:color w:val="FF0000"/>
          <w:kern w:val="2"/>
          <w:sz w:val="20"/>
          <w:szCs w:val="24"/>
          <w:lang w:val="en-US"/>
        </w:rPr>
        <w:t>or multiple</w:t>
      </w:r>
      <w:r w:rsidRPr="00E916A7">
        <w:rPr>
          <w:b w:val="0"/>
          <w:snapToGrid/>
          <w:color w:val="FF0000"/>
          <w:kern w:val="2"/>
          <w:sz w:val="20"/>
          <w:szCs w:val="24"/>
          <w:lang w:val="en-US"/>
        </w:rPr>
        <w:t xml:space="preserve"> </w:t>
      </w:r>
      <w:r>
        <w:rPr>
          <w:b w:val="0"/>
          <w:snapToGrid/>
          <w:kern w:val="2"/>
          <w:sz w:val="20"/>
          <w:szCs w:val="24"/>
          <w:lang w:val="en-US"/>
        </w:rPr>
        <w:t xml:space="preserve">p0-alpha </w:t>
      </w:r>
      <w:r w:rsidRPr="00B83BFB">
        <w:rPr>
          <w:b w:val="0"/>
          <w:snapToGrid/>
          <w:kern w:val="2"/>
          <w:sz w:val="20"/>
          <w:szCs w:val="24"/>
          <w:lang w:val="en-US"/>
        </w:rPr>
        <w:t>values configured for open loop PC</w:t>
      </w:r>
    </w:p>
    <w:p w14:paraId="3FEEE32E" w14:textId="0C326D14" w:rsidR="00B83BFB" w:rsidRDefault="00B83BFB" w:rsidP="00E916A7">
      <w:pPr>
        <w:pStyle w:val="LGTdoc1"/>
        <w:numPr>
          <w:ilvl w:val="0"/>
          <w:numId w:val="22"/>
        </w:numPr>
        <w:spacing w:before="120" w:after="0"/>
        <w:rPr>
          <w:b w:val="0"/>
          <w:snapToGrid/>
          <w:kern w:val="2"/>
          <w:sz w:val="20"/>
          <w:szCs w:val="24"/>
          <w:lang w:val="en-US"/>
        </w:rPr>
      </w:pPr>
      <w:r>
        <w:rPr>
          <w:b w:val="0"/>
          <w:snapToGrid/>
          <w:kern w:val="2"/>
          <w:sz w:val="20"/>
          <w:szCs w:val="24"/>
          <w:lang w:val="en-US"/>
        </w:rPr>
        <w:t>Add 8-2a/8-2b</w:t>
      </w:r>
    </w:p>
    <w:p w14:paraId="48E69EAE" w14:textId="77777777" w:rsidR="00B83BFB" w:rsidRPr="00E916A7" w:rsidRDefault="00B83BFB" w:rsidP="00B83BFB">
      <w:pPr>
        <w:pStyle w:val="LGTdoc1"/>
        <w:numPr>
          <w:ilvl w:val="1"/>
          <w:numId w:val="22"/>
        </w:numPr>
        <w:spacing w:before="120" w:after="0"/>
        <w:rPr>
          <w:b w:val="0"/>
          <w:snapToGrid/>
          <w:color w:val="FF0000"/>
          <w:kern w:val="2"/>
          <w:sz w:val="20"/>
          <w:szCs w:val="24"/>
          <w:u w:val="single"/>
          <w:lang w:val="en-US"/>
        </w:rPr>
      </w:pPr>
      <w:r w:rsidRPr="00E916A7">
        <w:rPr>
          <w:b w:val="0"/>
          <w:snapToGrid/>
          <w:color w:val="FF0000"/>
          <w:kern w:val="2"/>
          <w:sz w:val="20"/>
          <w:szCs w:val="24"/>
          <w:u w:val="single"/>
          <w:lang w:val="en-US"/>
        </w:rPr>
        <w:t>8-2a: More than one DL RS configured for pathloss estimation</w:t>
      </w:r>
    </w:p>
    <w:p w14:paraId="77FE71AE" w14:textId="52626448" w:rsidR="00B83BFB" w:rsidRPr="00E916A7" w:rsidRDefault="00B83BFB" w:rsidP="00E916A7">
      <w:pPr>
        <w:pStyle w:val="LGTdoc1"/>
        <w:numPr>
          <w:ilvl w:val="1"/>
          <w:numId w:val="22"/>
        </w:numPr>
        <w:spacing w:before="120" w:after="0"/>
        <w:rPr>
          <w:b w:val="0"/>
          <w:snapToGrid/>
          <w:color w:val="FF0000"/>
          <w:kern w:val="2"/>
          <w:sz w:val="20"/>
          <w:szCs w:val="24"/>
          <w:u w:val="single"/>
          <w:lang w:val="en-US"/>
        </w:rPr>
      </w:pPr>
      <w:r w:rsidRPr="00E916A7">
        <w:rPr>
          <w:b w:val="0"/>
          <w:snapToGrid/>
          <w:color w:val="FF0000"/>
          <w:kern w:val="2"/>
          <w:sz w:val="20"/>
          <w:szCs w:val="24"/>
          <w:u w:val="single"/>
          <w:lang w:val="en-US"/>
        </w:rPr>
        <w:t>8-2b: More than one p0-alpha values configured for open loop PC</w:t>
      </w:r>
    </w:p>
    <w:p w14:paraId="4A19EFAC" w14:textId="77777777" w:rsidR="0072295F" w:rsidRDefault="0072295F" w:rsidP="00E1321F">
      <w:pPr>
        <w:rPr>
          <w:color w:val="1F497D"/>
        </w:rPr>
      </w:pPr>
    </w:p>
    <w:p w14:paraId="6E6EE796" w14:textId="627B4AB4" w:rsidR="00AA17B5" w:rsidRPr="00AA17B5" w:rsidRDefault="00AA17B5" w:rsidP="00E1321F">
      <w:pPr>
        <w:rPr>
          <w:b/>
          <w:color w:val="1F497D"/>
          <w:sz w:val="32"/>
        </w:rPr>
      </w:pPr>
      <w:r w:rsidRPr="00AA17B5">
        <w:rPr>
          <w:b/>
          <w:color w:val="1F497D"/>
          <w:sz w:val="32"/>
        </w:rPr>
        <w:t>&lt;URLLC relevant&gt;</w:t>
      </w:r>
    </w:p>
    <w:p w14:paraId="04C7A996" w14:textId="13214329" w:rsidR="00AA17B5" w:rsidRPr="00F800AF" w:rsidRDefault="00AA17B5" w:rsidP="00AA17B5">
      <w:pPr>
        <w:rPr>
          <w:b/>
          <w:u w:val="single"/>
        </w:rPr>
      </w:pPr>
      <w:r>
        <w:rPr>
          <w:b/>
          <w:u w:val="single"/>
        </w:rPr>
        <w:t>FG</w:t>
      </w:r>
      <w:r w:rsidRPr="00F800AF">
        <w:rPr>
          <w:b/>
          <w:u w:val="single"/>
        </w:rPr>
        <w:t xml:space="preserve"> 5-</w:t>
      </w:r>
      <w:r>
        <w:rPr>
          <w:b/>
          <w:u w:val="single"/>
        </w:rPr>
        <w:t>30 [</w:t>
      </w:r>
      <w:r w:rsidRPr="00CF2260">
        <w:rPr>
          <w:b/>
          <w:u w:val="single"/>
        </w:rPr>
        <w:t>Low SE 64QAM MCS table for OFDM in DL</w:t>
      </w:r>
      <w:r>
        <w:rPr>
          <w:b/>
          <w:u w:val="single"/>
        </w:rPr>
        <w:t>]</w:t>
      </w:r>
    </w:p>
    <w:p w14:paraId="7AC1A34D" w14:textId="77777777" w:rsidR="00AA17B5" w:rsidRDefault="00AA17B5" w:rsidP="00AA17B5">
      <w:r w:rsidRPr="00F800AF">
        <w:t xml:space="preserve">This </w:t>
      </w:r>
      <w:r>
        <w:t xml:space="preserve">row indicates whether the UE supports the Low SE 64QAM MCS table for PDSCH scheduling. Relevant for achieving ultra-high reliability of 0.001% for DL reception. </w:t>
      </w:r>
    </w:p>
    <w:p w14:paraId="71A2A992" w14:textId="01CA299F" w:rsidR="00AA17B5" w:rsidRPr="00F800AF" w:rsidRDefault="00AA17B5" w:rsidP="00AA17B5">
      <w:pPr>
        <w:rPr>
          <w:b/>
          <w:u w:val="single"/>
        </w:rPr>
      </w:pPr>
      <w:r>
        <w:rPr>
          <w:b/>
          <w:u w:val="single"/>
        </w:rPr>
        <w:t>FG</w:t>
      </w:r>
      <w:r w:rsidRPr="00F800AF">
        <w:rPr>
          <w:b/>
          <w:u w:val="single"/>
        </w:rPr>
        <w:t xml:space="preserve"> 5-</w:t>
      </w:r>
      <w:r>
        <w:rPr>
          <w:b/>
          <w:u w:val="single"/>
        </w:rPr>
        <w:t>31 [</w:t>
      </w:r>
      <w:r w:rsidRPr="00CF2260">
        <w:rPr>
          <w:b/>
          <w:u w:val="single"/>
        </w:rPr>
        <w:t>Low SE 64QAM MCS tables in UL</w:t>
      </w:r>
      <w:r>
        <w:rPr>
          <w:b/>
          <w:u w:val="single"/>
        </w:rPr>
        <w:t>]</w:t>
      </w:r>
    </w:p>
    <w:p w14:paraId="085035C3" w14:textId="77777777" w:rsidR="00AA17B5" w:rsidRDefault="00AA17B5" w:rsidP="00AA17B5">
      <w:r w:rsidRPr="00F800AF">
        <w:t xml:space="preserve">This </w:t>
      </w:r>
      <w:r>
        <w:t>row indicates whether the UE supports the Low SE 64QAM MCS table for PUSCH scheduling. Relevant for achieving ultra-high reliability of 0.001% for UL transmission.</w:t>
      </w:r>
    </w:p>
    <w:p w14:paraId="082B26BA" w14:textId="68C7BC83" w:rsidR="00AA17B5" w:rsidRPr="00F800AF" w:rsidRDefault="00AA17B5" w:rsidP="00AA17B5">
      <w:pPr>
        <w:rPr>
          <w:b/>
          <w:u w:val="single"/>
        </w:rPr>
      </w:pPr>
      <w:r>
        <w:rPr>
          <w:b/>
          <w:u w:val="single"/>
        </w:rPr>
        <w:t>FG</w:t>
      </w:r>
      <w:r w:rsidRPr="00F800AF">
        <w:rPr>
          <w:b/>
          <w:u w:val="single"/>
        </w:rPr>
        <w:t xml:space="preserve"> 5-</w:t>
      </w:r>
      <w:r>
        <w:rPr>
          <w:b/>
          <w:u w:val="single"/>
        </w:rPr>
        <w:t>32 [</w:t>
      </w:r>
      <w:r w:rsidRPr="00CF2260">
        <w:rPr>
          <w:b/>
          <w:u w:val="single"/>
        </w:rPr>
        <w:t>Dynamic switching between Low SE 64QAM MCS table and 64QAM or 256QAM tables based on MCS-C-RNTI for DL</w:t>
      </w:r>
      <w:r>
        <w:rPr>
          <w:b/>
          <w:u w:val="single"/>
        </w:rPr>
        <w:t>]</w:t>
      </w:r>
    </w:p>
    <w:p w14:paraId="7A79597A" w14:textId="77777777" w:rsidR="00AA17B5" w:rsidRDefault="00AA17B5" w:rsidP="00AA17B5">
      <w:r w:rsidRPr="00F800AF">
        <w:t xml:space="preserve">This </w:t>
      </w:r>
      <w:r>
        <w:t xml:space="preserve">row indicates whether the UE supports MCS-C-RNTI and dynamic switching between the Low SE 64QAM MCS table and (fallback) 64QAM or 256QAM MCS tables for PDSCH scheduling based on the use of RNTI used to scramble the CRC of the scheduling DCI. Relevant for achieving ultra-high reliability of 0.001% with dynamic switching of MCS tables. </w:t>
      </w:r>
    </w:p>
    <w:p w14:paraId="1C6A8818" w14:textId="243BC91B" w:rsidR="00AA17B5" w:rsidRPr="00F800AF" w:rsidRDefault="00AA17B5" w:rsidP="00AA17B5">
      <w:pPr>
        <w:rPr>
          <w:b/>
          <w:u w:val="single"/>
        </w:rPr>
      </w:pPr>
      <w:r>
        <w:rPr>
          <w:b/>
          <w:u w:val="single"/>
        </w:rPr>
        <w:lastRenderedPageBreak/>
        <w:t>FG</w:t>
      </w:r>
      <w:r w:rsidRPr="00F800AF">
        <w:rPr>
          <w:b/>
          <w:u w:val="single"/>
        </w:rPr>
        <w:t xml:space="preserve"> 5-</w:t>
      </w:r>
      <w:r>
        <w:rPr>
          <w:b/>
          <w:u w:val="single"/>
        </w:rPr>
        <w:t>33 [</w:t>
      </w:r>
      <w:r w:rsidRPr="00CF2260">
        <w:rPr>
          <w:b/>
          <w:u w:val="single"/>
        </w:rPr>
        <w:t>Dynamic switching between Low SE 64QAM MCS table and 64QAM or 256QAM tables based on MCS-C-RNTI for UL</w:t>
      </w:r>
      <w:r>
        <w:rPr>
          <w:b/>
          <w:u w:val="single"/>
        </w:rPr>
        <w:t>]</w:t>
      </w:r>
    </w:p>
    <w:p w14:paraId="3DF3D46A" w14:textId="77777777" w:rsidR="00AA17B5" w:rsidRDefault="00AA17B5" w:rsidP="00AA17B5">
      <w:r w:rsidRPr="00F800AF">
        <w:t xml:space="preserve">This </w:t>
      </w:r>
      <w:r>
        <w:t xml:space="preserve">row indicates whether the UE supports MCS-C-RNTI and dynamic switching between the Low SE 64QAM MCS table and (fallback) 64QAM or 256QAM MCS tables for PUSCH scheduling based on the use of RNTI used to scramble the CRC of the scheduling DCI. Relevant for achieving ultra-high reliability of 0.001% with dynamic switching of MCS tables. </w:t>
      </w:r>
    </w:p>
    <w:p w14:paraId="4E28BC3A" w14:textId="7AC2EBD8" w:rsidR="00AA17B5" w:rsidRPr="00F800AF" w:rsidRDefault="00AA17B5" w:rsidP="00AA17B5">
      <w:pPr>
        <w:rPr>
          <w:b/>
          <w:u w:val="single"/>
        </w:rPr>
      </w:pPr>
      <w:r>
        <w:rPr>
          <w:b/>
          <w:u w:val="single"/>
        </w:rPr>
        <w:t>FG</w:t>
      </w:r>
      <w:r w:rsidRPr="00F800AF">
        <w:rPr>
          <w:b/>
          <w:u w:val="single"/>
        </w:rPr>
        <w:t xml:space="preserve"> 5-</w:t>
      </w:r>
      <w:r>
        <w:rPr>
          <w:b/>
          <w:u w:val="single"/>
        </w:rPr>
        <w:t>34 [</w:t>
      </w:r>
      <w:r w:rsidRPr="00CF2260">
        <w:rPr>
          <w:b/>
          <w:u w:val="single"/>
        </w:rPr>
        <w:t>C</w:t>
      </w:r>
      <w:r>
        <w:rPr>
          <w:b/>
          <w:u w:val="single"/>
        </w:rPr>
        <w:t>Q</w:t>
      </w:r>
      <w:r w:rsidRPr="00CF2260">
        <w:rPr>
          <w:b/>
          <w:u w:val="single"/>
        </w:rPr>
        <w:t>I reporting for target BLER 0.001%</w:t>
      </w:r>
      <w:r>
        <w:rPr>
          <w:b/>
          <w:u w:val="single"/>
        </w:rPr>
        <w:t>]</w:t>
      </w:r>
    </w:p>
    <w:p w14:paraId="0BC9CF1F" w14:textId="77777777" w:rsidR="00AA17B5" w:rsidRDefault="00AA17B5" w:rsidP="00AA17B5">
      <w:r w:rsidRPr="00F800AF">
        <w:t xml:space="preserve">This </w:t>
      </w:r>
      <w:r>
        <w:t xml:space="preserve">row indicates whether the UE supports CQI feedback corresponding to target BLER of 0.001% and using CQI table as in </w:t>
      </w:r>
      <w:r w:rsidRPr="00A23D22">
        <w:t>Table 5.2.2.1-4 of TS 38.214</w:t>
      </w:r>
      <w:r>
        <w:t xml:space="preserve">. Relevant for achieving ultra-high reliability of 0.001% for DL reception. </w:t>
      </w:r>
    </w:p>
    <w:p w14:paraId="581B87C4" w14:textId="52A42952" w:rsidR="00AA17B5" w:rsidRPr="00A23D22" w:rsidRDefault="00AA17B5" w:rsidP="00AA17B5">
      <w:pPr>
        <w:rPr>
          <w:b/>
          <w:u w:val="single"/>
        </w:rPr>
      </w:pPr>
      <w:r>
        <w:rPr>
          <w:b/>
          <w:u w:val="single"/>
        </w:rPr>
        <w:t>FG</w:t>
      </w:r>
      <w:r w:rsidRPr="00A23D22">
        <w:rPr>
          <w:b/>
          <w:u w:val="single"/>
        </w:rPr>
        <w:t xml:space="preserve"> 5-3</w:t>
      </w:r>
      <w:r>
        <w:rPr>
          <w:b/>
          <w:u w:val="single"/>
        </w:rPr>
        <w:t>5 [</w:t>
      </w:r>
      <w:r w:rsidRPr="00CF2260">
        <w:rPr>
          <w:b/>
          <w:u w:val="single"/>
        </w:rPr>
        <w:t>Capability 2 UE processing time for DL (N1 value) for 15 kHz</w:t>
      </w:r>
      <w:r>
        <w:rPr>
          <w:b/>
          <w:u w:val="single"/>
        </w:rPr>
        <w:t>]</w:t>
      </w:r>
    </w:p>
    <w:p w14:paraId="33344A30" w14:textId="77777777" w:rsidR="00AA17B5" w:rsidRPr="00A23D22" w:rsidRDefault="00AA17B5" w:rsidP="00AA17B5">
      <w:r w:rsidRPr="00A23D22">
        <w:t xml:space="preserve">This </w:t>
      </w:r>
      <w:r>
        <w:t>row indicates whether the UE supports minimum UE processing time N1 for PDSCH processing following Capability 2 (N1 = 3 symbols) for 15 kHz SCS.</w:t>
      </w:r>
    </w:p>
    <w:p w14:paraId="780EE10F" w14:textId="5D569AFE" w:rsidR="00AA17B5" w:rsidRDefault="00AA17B5" w:rsidP="00AA17B5">
      <w:pPr>
        <w:rPr>
          <w:b/>
          <w:u w:val="single"/>
        </w:rPr>
      </w:pPr>
      <w:r>
        <w:rPr>
          <w:b/>
          <w:u w:val="single"/>
        </w:rPr>
        <w:t>FG</w:t>
      </w:r>
      <w:r w:rsidRPr="00A23D22">
        <w:rPr>
          <w:b/>
          <w:u w:val="single"/>
        </w:rPr>
        <w:t xml:space="preserve"> 5-3</w:t>
      </w:r>
      <w:r>
        <w:rPr>
          <w:b/>
          <w:u w:val="single"/>
        </w:rPr>
        <w:t>6 [</w:t>
      </w:r>
      <w:r w:rsidRPr="00CF2260">
        <w:rPr>
          <w:b/>
          <w:u w:val="single"/>
        </w:rPr>
        <w:t>Capability 2 UE processing time for DL (N1 value) for 30 kHz with either max PDSCH BW limit of 136 RBs or without any restriction on max number of RBs for PDSCH allocation</w:t>
      </w:r>
      <w:r>
        <w:rPr>
          <w:b/>
          <w:u w:val="single"/>
        </w:rPr>
        <w:t>]</w:t>
      </w:r>
    </w:p>
    <w:p w14:paraId="6DDD038B" w14:textId="77777777" w:rsidR="00AA17B5" w:rsidRPr="00A23D22" w:rsidRDefault="00AA17B5" w:rsidP="00AA17B5">
      <w:r w:rsidRPr="00A23D22">
        <w:t xml:space="preserve">This </w:t>
      </w:r>
      <w:r>
        <w:t>row indicates whether the UE supports minimum UE processing time N1 for PDSCH processing following Capability 2 (N1 = 4.5 symbols) for 30 kHz SCS, and further indicates whether the UE can support this feature with PDSCH allocation restricted to no more than 136 PRBs or can support this feature without any restrictions on the number of PRBs for PDSCH allocation.</w:t>
      </w:r>
    </w:p>
    <w:p w14:paraId="52DDD884" w14:textId="2A928F7C" w:rsidR="00AA17B5" w:rsidRDefault="00AA17B5" w:rsidP="00AA17B5">
      <w:pPr>
        <w:rPr>
          <w:b/>
          <w:u w:val="single"/>
        </w:rPr>
      </w:pPr>
      <w:r>
        <w:rPr>
          <w:b/>
          <w:u w:val="single"/>
        </w:rPr>
        <w:t>FG</w:t>
      </w:r>
      <w:r w:rsidRPr="00A23D22">
        <w:rPr>
          <w:b/>
          <w:u w:val="single"/>
        </w:rPr>
        <w:t xml:space="preserve"> 5-3</w:t>
      </w:r>
      <w:r>
        <w:rPr>
          <w:b/>
          <w:u w:val="single"/>
        </w:rPr>
        <w:t>7 [</w:t>
      </w:r>
      <w:r w:rsidRPr="00CF2260">
        <w:rPr>
          <w:b/>
          <w:u w:val="single"/>
        </w:rPr>
        <w:t>Capability 2 UE processing time for DL (N1 value) for 60 kHz in FR1</w:t>
      </w:r>
      <w:r>
        <w:rPr>
          <w:b/>
          <w:u w:val="single"/>
        </w:rPr>
        <w:t>]</w:t>
      </w:r>
    </w:p>
    <w:p w14:paraId="23C824E2" w14:textId="77777777" w:rsidR="00AA17B5" w:rsidRPr="00A23D22" w:rsidRDefault="00AA17B5" w:rsidP="00AA17B5">
      <w:r w:rsidRPr="00A23D22">
        <w:t xml:space="preserve">This </w:t>
      </w:r>
      <w:r>
        <w:t>row indicates whether the UE supports minimum UE processing time N1 for PDSCH processing following Capability 2 (N1 = 9 symbols) for 60 kHz SCS in FR1. Note that Capability 2 UE minimum processing times for 60 kHz are not supported in FR2.</w:t>
      </w:r>
    </w:p>
    <w:p w14:paraId="503BBF47" w14:textId="6E237AB5" w:rsidR="00AA17B5" w:rsidRPr="00A23D22" w:rsidRDefault="00AA17B5" w:rsidP="00AA17B5">
      <w:pPr>
        <w:rPr>
          <w:b/>
          <w:u w:val="single"/>
        </w:rPr>
      </w:pPr>
      <w:r>
        <w:rPr>
          <w:b/>
          <w:u w:val="single"/>
        </w:rPr>
        <w:t>FG</w:t>
      </w:r>
      <w:r w:rsidRPr="00A23D22">
        <w:rPr>
          <w:b/>
          <w:u w:val="single"/>
        </w:rPr>
        <w:t xml:space="preserve"> 5-3</w:t>
      </w:r>
      <w:r>
        <w:rPr>
          <w:b/>
          <w:u w:val="single"/>
        </w:rPr>
        <w:t>8 [</w:t>
      </w:r>
      <w:r w:rsidRPr="00CF2260">
        <w:rPr>
          <w:b/>
          <w:u w:val="single"/>
        </w:rPr>
        <w:t>Capability 2 UE processing time for UL (N2 value) for 15 kHz</w:t>
      </w:r>
      <w:r>
        <w:rPr>
          <w:b/>
          <w:u w:val="single"/>
        </w:rPr>
        <w:t>]</w:t>
      </w:r>
    </w:p>
    <w:p w14:paraId="1F25E415" w14:textId="77777777" w:rsidR="00AA17B5" w:rsidRPr="00F800AF" w:rsidRDefault="00AA17B5" w:rsidP="00AA17B5">
      <w:r w:rsidRPr="00A23D22">
        <w:t xml:space="preserve">This </w:t>
      </w:r>
      <w:r>
        <w:t>row indicates whether the UE supports minimum UE processing time N2 for PUSCH preparation procedure following Capability 2 (N2 = 5 symbols) for 15 kHz SCS.</w:t>
      </w:r>
    </w:p>
    <w:p w14:paraId="0BABB294" w14:textId="1D7C9F11" w:rsidR="00AA17B5" w:rsidRPr="00A23D22" w:rsidRDefault="00AA17B5" w:rsidP="00AA17B5">
      <w:pPr>
        <w:rPr>
          <w:b/>
          <w:u w:val="single"/>
        </w:rPr>
      </w:pPr>
      <w:r>
        <w:rPr>
          <w:b/>
          <w:u w:val="single"/>
        </w:rPr>
        <w:t>FG</w:t>
      </w:r>
      <w:r w:rsidRPr="00A23D22">
        <w:rPr>
          <w:b/>
          <w:u w:val="single"/>
        </w:rPr>
        <w:t xml:space="preserve"> 5-3</w:t>
      </w:r>
      <w:r>
        <w:rPr>
          <w:b/>
          <w:u w:val="single"/>
        </w:rPr>
        <w:t>9 [</w:t>
      </w:r>
      <w:r w:rsidRPr="00CF2260">
        <w:rPr>
          <w:b/>
          <w:u w:val="single"/>
        </w:rPr>
        <w:t>Capability 2 UE processing time for UL (N2 value) for 30 kHz</w:t>
      </w:r>
      <w:r>
        <w:rPr>
          <w:b/>
          <w:u w:val="single"/>
        </w:rPr>
        <w:t>]</w:t>
      </w:r>
    </w:p>
    <w:p w14:paraId="54EE8D0A" w14:textId="77777777" w:rsidR="00AA17B5" w:rsidRPr="00F800AF" w:rsidRDefault="00AA17B5" w:rsidP="00AA17B5">
      <w:r w:rsidRPr="00A23D22">
        <w:t xml:space="preserve">This </w:t>
      </w:r>
      <w:r>
        <w:t>row indicates whether the UE supports minimum UE processing time N2 for PUSCH preparation procedure following Capability 2 (N2 = 5.5 symbols) for 30 kHz SCS.</w:t>
      </w:r>
    </w:p>
    <w:p w14:paraId="5EA59817" w14:textId="7891A859" w:rsidR="00AA17B5" w:rsidRPr="00A23D22" w:rsidRDefault="00AA17B5" w:rsidP="00AA17B5">
      <w:pPr>
        <w:rPr>
          <w:b/>
          <w:u w:val="single"/>
        </w:rPr>
      </w:pPr>
      <w:r>
        <w:rPr>
          <w:b/>
          <w:u w:val="single"/>
        </w:rPr>
        <w:t>FG</w:t>
      </w:r>
      <w:r w:rsidRPr="00A23D22">
        <w:rPr>
          <w:b/>
          <w:u w:val="single"/>
        </w:rPr>
        <w:t xml:space="preserve"> 5-</w:t>
      </w:r>
      <w:r>
        <w:rPr>
          <w:b/>
          <w:u w:val="single"/>
        </w:rPr>
        <w:t>40 [</w:t>
      </w:r>
      <w:r w:rsidRPr="00CF2260">
        <w:rPr>
          <w:b/>
          <w:u w:val="single"/>
        </w:rPr>
        <w:t>Capability 2 UE processing time for UL (N2 value) for 60 kHz in FR1</w:t>
      </w:r>
      <w:r>
        <w:rPr>
          <w:b/>
          <w:u w:val="single"/>
        </w:rPr>
        <w:t>]</w:t>
      </w:r>
    </w:p>
    <w:p w14:paraId="11C893EF" w14:textId="77777777" w:rsidR="00AA17B5" w:rsidRPr="00F800AF" w:rsidRDefault="00AA17B5" w:rsidP="00AA17B5">
      <w:r w:rsidRPr="00A23D22">
        <w:t xml:space="preserve">This </w:t>
      </w:r>
      <w:r>
        <w:t>row indicates whether the UE supports minimum UE processing time N2 for PUSCH preparation procedure following Capability 2 (N2 = 11 symbols) for 60 kHz SCS in FR1. Note that Capability 2 UE minimum processing times for 60 kHz are not supported in FR2.</w:t>
      </w:r>
    </w:p>
    <w:p w14:paraId="074E50B8" w14:textId="77777777" w:rsidR="00AA17B5" w:rsidRDefault="00AA17B5" w:rsidP="00E1321F">
      <w:pPr>
        <w:rPr>
          <w:color w:val="1F497D"/>
        </w:rPr>
      </w:pPr>
    </w:p>
    <w:p w14:paraId="741F4389" w14:textId="77777777" w:rsidR="00AA17B5" w:rsidRPr="00E1321F" w:rsidRDefault="00AA17B5" w:rsidP="00E1321F">
      <w:pPr>
        <w:rPr>
          <w:color w:val="1F497D"/>
        </w:rPr>
      </w:pPr>
    </w:p>
    <w:p w14:paraId="267ACF62" w14:textId="77777777" w:rsidR="00DE5129" w:rsidRPr="00FC7BBB" w:rsidRDefault="00DE5129"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3AC8F6EA" w:rsidR="006266E5" w:rsidRDefault="00970EC2" w:rsidP="00DB4FD0">
      <w:pPr>
        <w:pStyle w:val="LGTdoc"/>
        <w:spacing w:before="120" w:after="120"/>
        <w:ind w:left="300" w:hangingChars="150" w:hanging="300"/>
        <w:jc w:val="left"/>
        <w:rPr>
          <w:sz w:val="20"/>
        </w:rPr>
      </w:pPr>
      <w:r w:rsidRPr="00FC7BBB">
        <w:rPr>
          <w:sz w:val="20"/>
        </w:rPr>
        <w:t xml:space="preserve">[1] </w:t>
      </w:r>
      <w:r w:rsidR="00A00D73" w:rsidRPr="00A00D73">
        <w:rPr>
          <w:sz w:val="20"/>
        </w:rPr>
        <w:t>RP-180635</w:t>
      </w:r>
      <w:r w:rsidR="00CE6E7B">
        <w:rPr>
          <w:sz w:val="20"/>
        </w:rPr>
        <w:t xml:space="preserve">, </w:t>
      </w:r>
      <w:r w:rsidR="00A00D73" w:rsidRPr="00A00D73">
        <w:rPr>
          <w:sz w:val="20"/>
        </w:rPr>
        <w:t>LS on NR UE feature list</w:t>
      </w:r>
      <w:r w:rsidR="00CE6E7B">
        <w:rPr>
          <w:sz w:val="20"/>
        </w:rPr>
        <w:t>, RAN</w:t>
      </w:r>
      <w:r w:rsidR="00607979">
        <w:rPr>
          <w:sz w:val="20"/>
        </w:rPr>
        <w:t>1</w:t>
      </w:r>
    </w:p>
    <w:p w14:paraId="1B236576" w14:textId="65A061E6" w:rsidR="00A143C6" w:rsidRDefault="00A143C6" w:rsidP="00CE6E7B">
      <w:pPr>
        <w:pStyle w:val="LGTdoc"/>
        <w:spacing w:before="120" w:after="120"/>
        <w:ind w:left="300" w:hangingChars="150" w:hanging="300"/>
        <w:jc w:val="left"/>
        <w:rPr>
          <w:sz w:val="20"/>
          <w:lang w:val="en-US"/>
        </w:rPr>
      </w:pPr>
      <w:r>
        <w:rPr>
          <w:sz w:val="20"/>
        </w:rPr>
        <w:t>[</w:t>
      </w:r>
      <w:r w:rsidR="00927993">
        <w:rPr>
          <w:sz w:val="20"/>
        </w:rPr>
        <w:t>2</w:t>
      </w:r>
      <w:r>
        <w:rPr>
          <w:sz w:val="20"/>
        </w:rPr>
        <w:t xml:space="preserve">]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4D89AFB" w:rsidR="00881ED2" w:rsidRDefault="00881ED2" w:rsidP="00CE6E7B">
      <w:pPr>
        <w:pStyle w:val="LGTdoc"/>
        <w:spacing w:before="120" w:after="120"/>
        <w:ind w:left="300" w:hangingChars="150" w:hanging="300"/>
        <w:jc w:val="left"/>
        <w:rPr>
          <w:sz w:val="20"/>
          <w:lang w:val="en-US"/>
        </w:rPr>
      </w:pPr>
      <w:r>
        <w:rPr>
          <w:sz w:val="20"/>
          <w:lang w:val="en-US"/>
        </w:rPr>
        <w:t>[</w:t>
      </w:r>
      <w:r w:rsidR="00463E26">
        <w:rPr>
          <w:sz w:val="20"/>
          <w:lang w:val="en-US"/>
        </w:rPr>
        <w:t>3</w:t>
      </w:r>
      <w:r>
        <w:rPr>
          <w:sz w:val="20"/>
          <w:lang w:val="en-US"/>
        </w:rPr>
        <w:t xml:space="preserve">]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1397B4F5" w14:textId="114DBC18" w:rsidR="00463E26" w:rsidRDefault="00463E26" w:rsidP="00CE6E7B">
      <w:pPr>
        <w:pStyle w:val="LGTdoc"/>
        <w:spacing w:before="120" w:after="120"/>
        <w:ind w:left="300" w:hangingChars="150" w:hanging="300"/>
        <w:jc w:val="left"/>
        <w:rPr>
          <w:sz w:val="20"/>
          <w:lang w:val="en-US"/>
        </w:rPr>
      </w:pPr>
      <w:r>
        <w:rPr>
          <w:sz w:val="20"/>
          <w:lang w:val="en-US"/>
        </w:rPr>
        <w:t xml:space="preserve">[4] RP-172844, </w:t>
      </w:r>
      <w:r w:rsidRPr="00463E26">
        <w:rPr>
          <w:sz w:val="20"/>
          <w:lang w:val="en-US"/>
        </w:rPr>
        <w:t>NR workload management</w:t>
      </w:r>
      <w:r>
        <w:rPr>
          <w:sz w:val="20"/>
          <w:lang w:val="en-US"/>
        </w:rPr>
        <w:t>, RAN Chairman</w:t>
      </w:r>
    </w:p>
    <w:p w14:paraId="4824C5F0" w14:textId="6AF21520" w:rsidR="0031400B" w:rsidRDefault="002B274D" w:rsidP="00CE6E7B">
      <w:pPr>
        <w:pStyle w:val="LGTdoc"/>
        <w:spacing w:before="120" w:after="120"/>
        <w:ind w:left="300" w:hangingChars="150" w:hanging="300"/>
        <w:jc w:val="left"/>
        <w:rPr>
          <w:sz w:val="20"/>
          <w:lang w:val="en-US"/>
        </w:rPr>
      </w:pPr>
      <w:r>
        <w:rPr>
          <w:sz w:val="20"/>
          <w:lang w:val="en-US"/>
        </w:rPr>
        <w:lastRenderedPageBreak/>
        <w:t xml:space="preserve">[5] R4-1803564, </w:t>
      </w:r>
      <w:r w:rsidRPr="002B274D">
        <w:rPr>
          <w:sz w:val="20"/>
          <w:lang w:val="en-US"/>
        </w:rPr>
        <w:t>LS on UE feature list</w:t>
      </w:r>
      <w:r>
        <w:rPr>
          <w:sz w:val="20"/>
          <w:lang w:val="en-US"/>
        </w:rPr>
        <w:t>, RAN4</w:t>
      </w:r>
    </w:p>
    <w:p w14:paraId="79131A5C" w14:textId="47014F56" w:rsidR="00B27D47" w:rsidRPr="00AA17B5" w:rsidRDefault="00B27D47" w:rsidP="00CE6E7B">
      <w:pPr>
        <w:pStyle w:val="LGTdoc"/>
        <w:spacing w:before="120" w:after="120"/>
        <w:ind w:left="300" w:hangingChars="150" w:hanging="300"/>
        <w:jc w:val="left"/>
        <w:rPr>
          <w:sz w:val="20"/>
          <w:lang w:val="en-US"/>
        </w:rPr>
      </w:pPr>
      <w:r>
        <w:rPr>
          <w:sz w:val="20"/>
          <w:lang w:val="en-US"/>
        </w:rPr>
        <w:t xml:space="preserve">[6] </w:t>
      </w:r>
      <w:r w:rsidRPr="00AA17B5">
        <w:rPr>
          <w:sz w:val="20"/>
          <w:lang w:val="en-US"/>
        </w:rPr>
        <w:t>R1-1808003, LS on the feasibility of 1 symbol GP for 60KHz in FR1 and 120KHz in FR2, RAN4</w:t>
      </w:r>
    </w:p>
    <w:p w14:paraId="19188B53" w14:textId="70617355" w:rsidR="00B27D47" w:rsidRDefault="00B27D47" w:rsidP="00CE6E7B">
      <w:pPr>
        <w:pStyle w:val="LGTdoc"/>
        <w:spacing w:before="120" w:after="120"/>
        <w:ind w:left="300" w:hangingChars="150" w:hanging="300"/>
        <w:jc w:val="left"/>
        <w:rPr>
          <w:sz w:val="20"/>
          <w:lang w:val="en-US"/>
        </w:rPr>
      </w:pPr>
      <w:r w:rsidRPr="00AA17B5">
        <w:rPr>
          <w:sz w:val="20"/>
          <w:lang w:val="en-US"/>
        </w:rPr>
        <w:t xml:space="preserve">[7] </w:t>
      </w:r>
      <w:r w:rsidR="00AA17B5" w:rsidRPr="008447BC">
        <w:rPr>
          <w:sz w:val="20"/>
          <w:szCs w:val="20"/>
        </w:rPr>
        <w:t xml:space="preserve">R1-1808674, </w:t>
      </w:r>
      <w:r w:rsidR="00AA17B5">
        <w:rPr>
          <w:sz w:val="20"/>
          <w:szCs w:val="20"/>
        </w:rPr>
        <w:t>“</w:t>
      </w:r>
      <w:r w:rsidR="00AA17B5" w:rsidRPr="008447BC">
        <w:rPr>
          <w:sz w:val="20"/>
          <w:szCs w:val="20"/>
        </w:rPr>
        <w:t>NR scheduling and HARQ procedures</w:t>
      </w:r>
      <w:r w:rsidR="00AA17B5">
        <w:rPr>
          <w:sz w:val="20"/>
          <w:szCs w:val="20"/>
        </w:rPr>
        <w:t xml:space="preserve">,” </w:t>
      </w:r>
      <w:r w:rsidR="00AA17B5" w:rsidRPr="008447BC">
        <w:rPr>
          <w:sz w:val="20"/>
          <w:szCs w:val="20"/>
        </w:rPr>
        <w:t>Intel Corporation</w:t>
      </w:r>
      <w:r w:rsidR="00AA17B5">
        <w:rPr>
          <w:sz w:val="20"/>
          <w:szCs w:val="20"/>
        </w:rPr>
        <w:t>, RAN1 #93, Gothenburg, Sweden, Aug. 2018</w:t>
      </w:r>
    </w:p>
    <w:p w14:paraId="2570C11C" w14:textId="738D2C8B" w:rsidR="005D5743" w:rsidRDefault="00BB53CC" w:rsidP="0031400B">
      <w:pPr>
        <w:pStyle w:val="LGTdoc"/>
        <w:spacing w:before="120" w:after="120"/>
        <w:ind w:left="300" w:hangingChars="150" w:hanging="300"/>
        <w:jc w:val="left"/>
        <w:rPr>
          <w:sz w:val="20"/>
          <w:lang w:val="en-US"/>
        </w:rPr>
      </w:pPr>
      <w:r>
        <w:rPr>
          <w:sz w:val="20"/>
          <w:lang w:val="en-US"/>
        </w:rPr>
        <w:t xml:space="preserve">[8] </w:t>
      </w:r>
      <w:r w:rsidRPr="00BB53CC">
        <w:rPr>
          <w:sz w:val="20"/>
          <w:lang w:val="en-US"/>
        </w:rPr>
        <w:t>RP-181483</w:t>
      </w:r>
      <w:r>
        <w:rPr>
          <w:sz w:val="20"/>
          <w:lang w:val="en-US"/>
        </w:rPr>
        <w:t xml:space="preserve">, </w:t>
      </w:r>
      <w:r w:rsidRPr="00BB53CC">
        <w:rPr>
          <w:sz w:val="20"/>
          <w:lang w:val="en-US"/>
        </w:rPr>
        <w:t>RAN1 NR UE feature list</w:t>
      </w:r>
      <w:r>
        <w:rPr>
          <w:sz w:val="20"/>
          <w:lang w:val="en-US"/>
        </w:rPr>
        <w:t>, NTT DOCOMO</w:t>
      </w:r>
      <w:r w:rsidR="005D5743">
        <w:rPr>
          <w:sz w:val="20"/>
          <w:lang w:val="en-US"/>
        </w:rPr>
        <w:t xml:space="preserve">[9] </w:t>
      </w:r>
      <w:r w:rsidR="005D5743" w:rsidRPr="005D5743">
        <w:rPr>
          <w:sz w:val="20"/>
          <w:lang w:val="en-US"/>
        </w:rPr>
        <w:t>RP-181439</w:t>
      </w:r>
      <w:r w:rsidR="005D5743">
        <w:rPr>
          <w:sz w:val="20"/>
          <w:lang w:val="en-US"/>
        </w:rPr>
        <w:t xml:space="preserve">, </w:t>
      </w:r>
      <w:r w:rsidR="005D5743" w:rsidRPr="005D5743">
        <w:rPr>
          <w:sz w:val="20"/>
          <w:lang w:val="en-US"/>
        </w:rPr>
        <w:t>Summary of offline discussion on RAN1 NR UE features</w:t>
      </w:r>
      <w:r w:rsidR="005D5743">
        <w:rPr>
          <w:sz w:val="20"/>
          <w:lang w:val="en-US"/>
        </w:rPr>
        <w:t xml:space="preserve">, </w:t>
      </w:r>
      <w:r w:rsidR="005D5743" w:rsidRPr="005D5743">
        <w:rPr>
          <w:sz w:val="20"/>
          <w:lang w:val="en-US"/>
        </w:rPr>
        <w:t>NTT DOCOMO, INC. AT&amp;T</w:t>
      </w:r>
    </w:p>
    <w:p w14:paraId="01A8ED30" w14:textId="7BC95965" w:rsidR="00257ED5" w:rsidRPr="00E916A7" w:rsidRDefault="00257ED5" w:rsidP="0031400B">
      <w:pPr>
        <w:pStyle w:val="LGTdoc"/>
        <w:spacing w:before="120" w:after="120"/>
        <w:ind w:left="300" w:hangingChars="150" w:hanging="300"/>
        <w:jc w:val="left"/>
        <w:rPr>
          <w:sz w:val="20"/>
          <w:lang w:val="en-US"/>
        </w:rPr>
      </w:pPr>
      <w:r>
        <w:rPr>
          <w:sz w:val="20"/>
          <w:lang w:val="en-US"/>
        </w:rPr>
        <w:t xml:space="preserve">[9] </w:t>
      </w:r>
      <w:r w:rsidRPr="00257ED5">
        <w:rPr>
          <w:sz w:val="20"/>
          <w:lang w:val="en-US"/>
        </w:rPr>
        <w:t>R1-1808171</w:t>
      </w:r>
      <w:r>
        <w:rPr>
          <w:sz w:val="20"/>
          <w:lang w:val="en-US"/>
        </w:rPr>
        <w:t xml:space="preserve">, </w:t>
      </w:r>
      <w:r w:rsidRPr="00257ED5">
        <w:rPr>
          <w:sz w:val="20"/>
          <w:lang w:val="en-US"/>
        </w:rPr>
        <w:t>Reply LS on Bandwidth configuration for initial BWP</w:t>
      </w:r>
      <w:r>
        <w:rPr>
          <w:sz w:val="20"/>
          <w:lang w:val="en-US"/>
        </w:rPr>
        <w:t>, RAN2</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821C" w14:textId="77777777" w:rsidR="00AB0699" w:rsidRDefault="00AB0699">
      <w:r>
        <w:separator/>
      </w:r>
    </w:p>
  </w:endnote>
  <w:endnote w:type="continuationSeparator" w:id="0">
    <w:p w14:paraId="035622C9" w14:textId="77777777" w:rsidR="00AB0699" w:rsidRDefault="00AB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463E26" w:rsidRDefault="00463E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463E26" w:rsidRDefault="00463E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463E26" w:rsidRDefault="00463E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440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4402">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F687F" w14:textId="77777777" w:rsidR="00AB0699" w:rsidRDefault="00AB0699">
      <w:r>
        <w:separator/>
      </w:r>
    </w:p>
  </w:footnote>
  <w:footnote w:type="continuationSeparator" w:id="0">
    <w:p w14:paraId="79E0006D" w14:textId="77777777" w:rsidR="00AB0699" w:rsidRDefault="00AB0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463E26" w:rsidRDefault="00463E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9549C1"/>
    <w:multiLevelType w:val="hybridMultilevel"/>
    <w:tmpl w:val="91C2566A"/>
    <w:lvl w:ilvl="0" w:tplc="1422C56A">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16"/>
  </w:num>
  <w:num w:numId="4">
    <w:abstractNumId w:val="20"/>
  </w:num>
  <w:num w:numId="5">
    <w:abstractNumId w:val="10"/>
  </w:num>
  <w:num w:numId="6">
    <w:abstractNumId w:val="13"/>
  </w:num>
  <w:num w:numId="7">
    <w:abstractNumId w:val="9"/>
  </w:num>
  <w:num w:numId="8">
    <w:abstractNumId w:val="3"/>
  </w:num>
  <w:num w:numId="9">
    <w:abstractNumId w:val="5"/>
  </w:num>
  <w:num w:numId="10">
    <w:abstractNumId w:val="12"/>
  </w:num>
  <w:num w:numId="11">
    <w:abstractNumId w:val="2"/>
  </w:num>
  <w:num w:numId="12">
    <w:abstractNumId w:val="1"/>
  </w:num>
  <w:num w:numId="13">
    <w:abstractNumId w:val="6"/>
  </w:num>
  <w:num w:numId="14">
    <w:abstractNumId w:val="18"/>
  </w:num>
  <w:num w:numId="15">
    <w:abstractNumId w:val="22"/>
  </w:num>
  <w:num w:numId="16">
    <w:abstractNumId w:val="15"/>
  </w:num>
  <w:num w:numId="17">
    <w:abstractNumId w:val="8"/>
  </w:num>
  <w:num w:numId="18">
    <w:abstractNumId w:val="17"/>
  </w:num>
  <w:num w:numId="19">
    <w:abstractNumId w:val="4"/>
  </w:num>
  <w:num w:numId="20">
    <w:abstractNumId w:val="21"/>
  </w:num>
  <w:num w:numId="21">
    <w:abstractNumId w:val="14"/>
  </w:num>
  <w:num w:numId="22">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33"/>
    <w:rsid w:val="00025AFC"/>
    <w:rsid w:val="000266AE"/>
    <w:rsid w:val="00026905"/>
    <w:rsid w:val="00026977"/>
    <w:rsid w:val="00026AF7"/>
    <w:rsid w:val="00026EF9"/>
    <w:rsid w:val="00027333"/>
    <w:rsid w:val="00027345"/>
    <w:rsid w:val="0002790C"/>
    <w:rsid w:val="000300FE"/>
    <w:rsid w:val="00030308"/>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BD8"/>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234"/>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C0A"/>
    <w:rsid w:val="000D0F9A"/>
    <w:rsid w:val="000D148D"/>
    <w:rsid w:val="000D14EB"/>
    <w:rsid w:val="000D1610"/>
    <w:rsid w:val="000D1737"/>
    <w:rsid w:val="000D18A9"/>
    <w:rsid w:val="000D1B28"/>
    <w:rsid w:val="000D206C"/>
    <w:rsid w:val="000D21E2"/>
    <w:rsid w:val="000D23C1"/>
    <w:rsid w:val="000D2A02"/>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9A9"/>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0A6B"/>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21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A7EF4"/>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1F21"/>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BAE"/>
    <w:rsid w:val="00255C71"/>
    <w:rsid w:val="00256086"/>
    <w:rsid w:val="00256F02"/>
    <w:rsid w:val="002571C8"/>
    <w:rsid w:val="002571DD"/>
    <w:rsid w:val="002572F1"/>
    <w:rsid w:val="00257A62"/>
    <w:rsid w:val="00257ED5"/>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327"/>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74D"/>
    <w:rsid w:val="002B2C92"/>
    <w:rsid w:val="002B2F85"/>
    <w:rsid w:val="002B3081"/>
    <w:rsid w:val="002B318B"/>
    <w:rsid w:val="002B32BC"/>
    <w:rsid w:val="002B340B"/>
    <w:rsid w:val="002B34AE"/>
    <w:rsid w:val="002B3D90"/>
    <w:rsid w:val="002B3DB9"/>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33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00B"/>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9EE"/>
    <w:rsid w:val="00341CDF"/>
    <w:rsid w:val="0034243C"/>
    <w:rsid w:val="0034246D"/>
    <w:rsid w:val="003426DE"/>
    <w:rsid w:val="0034305B"/>
    <w:rsid w:val="003430CE"/>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092D"/>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1F36"/>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5EB"/>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1D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5612"/>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0D4C"/>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5D04"/>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7DE"/>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159"/>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BCC"/>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97"/>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E26"/>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65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DB2"/>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0F13"/>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2EFE"/>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25D"/>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0C"/>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A39"/>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824"/>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43"/>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10E"/>
    <w:rsid w:val="005F42C9"/>
    <w:rsid w:val="005F46D9"/>
    <w:rsid w:val="005F4950"/>
    <w:rsid w:val="005F4E06"/>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79"/>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6D87"/>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9AD"/>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95F"/>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3E8E"/>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48AB"/>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7DA"/>
    <w:rsid w:val="00791A57"/>
    <w:rsid w:val="00791ADE"/>
    <w:rsid w:val="00791BEA"/>
    <w:rsid w:val="00791ED9"/>
    <w:rsid w:val="007926B7"/>
    <w:rsid w:val="00792CE2"/>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37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70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23A"/>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A1D"/>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3E70"/>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27993"/>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9E2"/>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0D73"/>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11"/>
    <w:rsid w:val="00A24150"/>
    <w:rsid w:val="00A2470A"/>
    <w:rsid w:val="00A2481C"/>
    <w:rsid w:val="00A24CCF"/>
    <w:rsid w:val="00A25A28"/>
    <w:rsid w:val="00A261E4"/>
    <w:rsid w:val="00A26883"/>
    <w:rsid w:val="00A26D60"/>
    <w:rsid w:val="00A26EE0"/>
    <w:rsid w:val="00A27C60"/>
    <w:rsid w:val="00A30300"/>
    <w:rsid w:val="00A3072C"/>
    <w:rsid w:val="00A30BAE"/>
    <w:rsid w:val="00A31093"/>
    <w:rsid w:val="00A313D0"/>
    <w:rsid w:val="00A314A9"/>
    <w:rsid w:val="00A31591"/>
    <w:rsid w:val="00A3170C"/>
    <w:rsid w:val="00A31736"/>
    <w:rsid w:val="00A31C37"/>
    <w:rsid w:val="00A31E88"/>
    <w:rsid w:val="00A321EE"/>
    <w:rsid w:val="00A325C2"/>
    <w:rsid w:val="00A325CC"/>
    <w:rsid w:val="00A3261B"/>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CC5"/>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30F"/>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7B5"/>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99"/>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47"/>
    <w:rsid w:val="00B27D54"/>
    <w:rsid w:val="00B305BC"/>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BFB"/>
    <w:rsid w:val="00B83DF6"/>
    <w:rsid w:val="00B8408E"/>
    <w:rsid w:val="00B84BE8"/>
    <w:rsid w:val="00B85516"/>
    <w:rsid w:val="00B85E03"/>
    <w:rsid w:val="00B85F67"/>
    <w:rsid w:val="00B85FF9"/>
    <w:rsid w:val="00B86557"/>
    <w:rsid w:val="00B86734"/>
    <w:rsid w:val="00B8692C"/>
    <w:rsid w:val="00B86BDC"/>
    <w:rsid w:val="00B874FB"/>
    <w:rsid w:val="00B8769E"/>
    <w:rsid w:val="00B87C95"/>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214"/>
    <w:rsid w:val="00BB0528"/>
    <w:rsid w:val="00BB070E"/>
    <w:rsid w:val="00BB0B3E"/>
    <w:rsid w:val="00BB0D58"/>
    <w:rsid w:val="00BB0D75"/>
    <w:rsid w:val="00BB1966"/>
    <w:rsid w:val="00BB1B24"/>
    <w:rsid w:val="00BB1C4F"/>
    <w:rsid w:val="00BB1D50"/>
    <w:rsid w:val="00BB1DA2"/>
    <w:rsid w:val="00BB225D"/>
    <w:rsid w:val="00BB3355"/>
    <w:rsid w:val="00BB365A"/>
    <w:rsid w:val="00BB3B44"/>
    <w:rsid w:val="00BB3F4C"/>
    <w:rsid w:val="00BB3F8F"/>
    <w:rsid w:val="00BB424D"/>
    <w:rsid w:val="00BB4892"/>
    <w:rsid w:val="00BB4A42"/>
    <w:rsid w:val="00BB5321"/>
    <w:rsid w:val="00BB53CC"/>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0B9"/>
    <w:rsid w:val="00C45658"/>
    <w:rsid w:val="00C45A9C"/>
    <w:rsid w:val="00C45B07"/>
    <w:rsid w:val="00C463BB"/>
    <w:rsid w:val="00C46978"/>
    <w:rsid w:val="00C46B53"/>
    <w:rsid w:val="00C46FC8"/>
    <w:rsid w:val="00C470AA"/>
    <w:rsid w:val="00C47AE8"/>
    <w:rsid w:val="00C508B7"/>
    <w:rsid w:val="00C50ECE"/>
    <w:rsid w:val="00C51D11"/>
    <w:rsid w:val="00C51FA2"/>
    <w:rsid w:val="00C51FA7"/>
    <w:rsid w:val="00C5257E"/>
    <w:rsid w:val="00C531B4"/>
    <w:rsid w:val="00C532F9"/>
    <w:rsid w:val="00C53E22"/>
    <w:rsid w:val="00C5411D"/>
    <w:rsid w:val="00C5464D"/>
    <w:rsid w:val="00C54C62"/>
    <w:rsid w:val="00C55ADC"/>
    <w:rsid w:val="00C5638E"/>
    <w:rsid w:val="00C5665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84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0E3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02"/>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143"/>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0FE1"/>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3F77"/>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243"/>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29"/>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21F"/>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1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77FB2"/>
    <w:rsid w:val="00E8016D"/>
    <w:rsid w:val="00E80B75"/>
    <w:rsid w:val="00E810EC"/>
    <w:rsid w:val="00E8117B"/>
    <w:rsid w:val="00E81490"/>
    <w:rsid w:val="00E81F9F"/>
    <w:rsid w:val="00E81FFC"/>
    <w:rsid w:val="00E826C8"/>
    <w:rsid w:val="00E828DA"/>
    <w:rsid w:val="00E83280"/>
    <w:rsid w:val="00E832C4"/>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6A7"/>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74"/>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E08BC"/>
    <w:rsid w:val="00EE09EA"/>
    <w:rsid w:val="00EE0A49"/>
    <w:rsid w:val="00EE0D48"/>
    <w:rsid w:val="00EE0E09"/>
    <w:rsid w:val="00EE10D7"/>
    <w:rsid w:val="00EE12DA"/>
    <w:rsid w:val="00EE15CA"/>
    <w:rsid w:val="00EE15E0"/>
    <w:rsid w:val="00EE17F4"/>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E50"/>
    <w:rsid w:val="00EF118F"/>
    <w:rsid w:val="00EF1BCB"/>
    <w:rsid w:val="00EF1DDB"/>
    <w:rsid w:val="00EF20FD"/>
    <w:rsid w:val="00EF24E0"/>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2BD"/>
    <w:rsid w:val="00F73CD4"/>
    <w:rsid w:val="00F73D87"/>
    <w:rsid w:val="00F73F43"/>
    <w:rsid w:val="00F74609"/>
    <w:rsid w:val="00F74664"/>
    <w:rsid w:val="00F74689"/>
    <w:rsid w:val="00F74791"/>
    <w:rsid w:val="00F74A7A"/>
    <w:rsid w:val="00F7540D"/>
    <w:rsid w:val="00F75487"/>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7C9"/>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1D7"/>
    <w:rsid w:val="00FE627C"/>
    <w:rsid w:val="00FE6DEC"/>
    <w:rsid w:val="00FE6E09"/>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757706">
      <w:bodyDiv w:val="1"/>
      <w:marLeft w:val="0"/>
      <w:marRight w:val="0"/>
      <w:marTop w:val="0"/>
      <w:marBottom w:val="0"/>
      <w:divBdr>
        <w:top w:val="none" w:sz="0" w:space="0" w:color="auto"/>
        <w:left w:val="none" w:sz="0" w:space="0" w:color="auto"/>
        <w:bottom w:val="none" w:sz="0" w:space="0" w:color="auto"/>
        <w:right w:val="none" w:sz="0" w:space="0" w:color="auto"/>
      </w:divBdr>
      <w:divsChild>
        <w:div w:id="1583760171">
          <w:marLeft w:val="360"/>
          <w:marRight w:val="0"/>
          <w:marTop w:val="200"/>
          <w:marBottom w:val="0"/>
          <w:divBdr>
            <w:top w:val="none" w:sz="0" w:space="0" w:color="auto"/>
            <w:left w:val="none" w:sz="0" w:space="0" w:color="auto"/>
            <w:bottom w:val="none" w:sz="0" w:space="0" w:color="auto"/>
            <w:right w:val="none" w:sz="0" w:space="0" w:color="auto"/>
          </w:divBdr>
        </w:div>
        <w:div w:id="771124138">
          <w:marLeft w:val="1080"/>
          <w:marRight w:val="0"/>
          <w:marTop w:val="100"/>
          <w:marBottom w:val="0"/>
          <w:divBdr>
            <w:top w:val="none" w:sz="0" w:space="0" w:color="auto"/>
            <w:left w:val="none" w:sz="0" w:space="0" w:color="auto"/>
            <w:bottom w:val="none" w:sz="0" w:space="0" w:color="auto"/>
            <w:right w:val="none" w:sz="0" w:space="0" w:color="auto"/>
          </w:divBdr>
        </w:div>
        <w:div w:id="83232904">
          <w:marLeft w:val="1080"/>
          <w:marRight w:val="0"/>
          <w:marTop w:val="100"/>
          <w:marBottom w:val="0"/>
          <w:divBdr>
            <w:top w:val="none" w:sz="0" w:space="0" w:color="auto"/>
            <w:left w:val="none" w:sz="0" w:space="0" w:color="auto"/>
            <w:bottom w:val="none" w:sz="0" w:space="0" w:color="auto"/>
            <w:right w:val="none" w:sz="0" w:space="0" w:color="auto"/>
          </w:divBdr>
        </w:div>
        <w:div w:id="729303662">
          <w:marLeft w:val="360"/>
          <w:marRight w:val="0"/>
          <w:marTop w:val="200"/>
          <w:marBottom w:val="0"/>
          <w:divBdr>
            <w:top w:val="none" w:sz="0" w:space="0" w:color="auto"/>
            <w:left w:val="none" w:sz="0" w:space="0" w:color="auto"/>
            <w:bottom w:val="none" w:sz="0" w:space="0" w:color="auto"/>
            <w:right w:val="none" w:sz="0" w:space="0" w:color="auto"/>
          </w:divBdr>
        </w:div>
        <w:div w:id="52314223">
          <w:marLeft w:val="1080"/>
          <w:marRight w:val="0"/>
          <w:marTop w:val="100"/>
          <w:marBottom w:val="0"/>
          <w:divBdr>
            <w:top w:val="none" w:sz="0" w:space="0" w:color="auto"/>
            <w:left w:val="none" w:sz="0" w:space="0" w:color="auto"/>
            <w:bottom w:val="none" w:sz="0" w:space="0" w:color="auto"/>
            <w:right w:val="none" w:sz="0" w:space="0" w:color="auto"/>
          </w:divBdr>
        </w:div>
        <w:div w:id="1036807793">
          <w:marLeft w:val="1080"/>
          <w:marRight w:val="0"/>
          <w:marTop w:val="100"/>
          <w:marBottom w:val="0"/>
          <w:divBdr>
            <w:top w:val="none" w:sz="0" w:space="0" w:color="auto"/>
            <w:left w:val="none" w:sz="0" w:space="0" w:color="auto"/>
            <w:bottom w:val="none" w:sz="0" w:space="0" w:color="auto"/>
            <w:right w:val="none" w:sz="0" w:space="0" w:color="auto"/>
          </w:divBdr>
        </w:div>
        <w:div w:id="109055353">
          <w:marLeft w:val="360"/>
          <w:marRight w:val="0"/>
          <w:marTop w:val="200"/>
          <w:marBottom w:val="0"/>
          <w:divBdr>
            <w:top w:val="none" w:sz="0" w:space="0" w:color="auto"/>
            <w:left w:val="none" w:sz="0" w:space="0" w:color="auto"/>
            <w:bottom w:val="none" w:sz="0" w:space="0" w:color="auto"/>
            <w:right w:val="none" w:sz="0" w:space="0" w:color="auto"/>
          </w:divBdr>
        </w:div>
        <w:div w:id="1909222296">
          <w:marLeft w:val="1080"/>
          <w:marRight w:val="0"/>
          <w:marTop w:val="100"/>
          <w:marBottom w:val="0"/>
          <w:divBdr>
            <w:top w:val="none" w:sz="0" w:space="0" w:color="auto"/>
            <w:left w:val="none" w:sz="0" w:space="0" w:color="auto"/>
            <w:bottom w:val="none" w:sz="0" w:space="0" w:color="auto"/>
            <w:right w:val="none" w:sz="0" w:space="0" w:color="auto"/>
          </w:divBdr>
        </w:div>
        <w:div w:id="896672508">
          <w:marLeft w:val="1080"/>
          <w:marRight w:val="0"/>
          <w:marTop w:val="100"/>
          <w:marBottom w:val="0"/>
          <w:divBdr>
            <w:top w:val="none" w:sz="0" w:space="0" w:color="auto"/>
            <w:left w:val="none" w:sz="0" w:space="0" w:color="auto"/>
            <w:bottom w:val="none" w:sz="0" w:space="0" w:color="auto"/>
            <w:right w:val="none" w:sz="0" w:space="0" w:color="auto"/>
          </w:divBdr>
        </w:div>
        <w:div w:id="261183079">
          <w:marLeft w:val="360"/>
          <w:marRight w:val="0"/>
          <w:marTop w:val="200"/>
          <w:marBottom w:val="0"/>
          <w:divBdr>
            <w:top w:val="none" w:sz="0" w:space="0" w:color="auto"/>
            <w:left w:val="none" w:sz="0" w:space="0" w:color="auto"/>
            <w:bottom w:val="none" w:sz="0" w:space="0" w:color="auto"/>
            <w:right w:val="none" w:sz="0" w:space="0" w:color="auto"/>
          </w:divBdr>
        </w:div>
        <w:div w:id="367612527">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27490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843998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8272035">
      <w:bodyDiv w:val="1"/>
      <w:marLeft w:val="0"/>
      <w:marRight w:val="0"/>
      <w:marTop w:val="0"/>
      <w:marBottom w:val="0"/>
      <w:divBdr>
        <w:top w:val="none" w:sz="0" w:space="0" w:color="auto"/>
        <w:left w:val="none" w:sz="0" w:space="0" w:color="auto"/>
        <w:bottom w:val="none" w:sz="0" w:space="0" w:color="auto"/>
        <w:right w:val="none" w:sz="0" w:space="0" w:color="auto"/>
      </w:divBdr>
      <w:divsChild>
        <w:div w:id="1352147952">
          <w:marLeft w:val="360"/>
          <w:marRight w:val="0"/>
          <w:marTop w:val="200"/>
          <w:marBottom w:val="0"/>
          <w:divBdr>
            <w:top w:val="none" w:sz="0" w:space="0" w:color="auto"/>
            <w:left w:val="none" w:sz="0" w:space="0" w:color="auto"/>
            <w:bottom w:val="none" w:sz="0" w:space="0" w:color="auto"/>
            <w:right w:val="none" w:sz="0" w:space="0" w:color="auto"/>
          </w:divBdr>
        </w:div>
      </w:divsChild>
    </w:div>
    <w:div w:id="980159951">
      <w:bodyDiv w:val="1"/>
      <w:marLeft w:val="0"/>
      <w:marRight w:val="0"/>
      <w:marTop w:val="0"/>
      <w:marBottom w:val="0"/>
      <w:divBdr>
        <w:top w:val="none" w:sz="0" w:space="0" w:color="auto"/>
        <w:left w:val="none" w:sz="0" w:space="0" w:color="auto"/>
        <w:bottom w:val="none" w:sz="0" w:space="0" w:color="auto"/>
        <w:right w:val="none" w:sz="0" w:space="0" w:color="auto"/>
      </w:divBdr>
    </w:div>
    <w:div w:id="98212520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64815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729140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78810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14129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101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56340">
      <w:bodyDiv w:val="1"/>
      <w:marLeft w:val="0"/>
      <w:marRight w:val="0"/>
      <w:marTop w:val="0"/>
      <w:marBottom w:val="0"/>
      <w:divBdr>
        <w:top w:val="none" w:sz="0" w:space="0" w:color="auto"/>
        <w:left w:val="none" w:sz="0" w:space="0" w:color="auto"/>
        <w:bottom w:val="none" w:sz="0" w:space="0" w:color="auto"/>
        <w:right w:val="none" w:sz="0" w:space="0" w:color="auto"/>
      </w:divBdr>
    </w:div>
    <w:div w:id="211963528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8319AE6-C1C3-4FA1-BBA6-BEECC6301FC3}">
  <ds:schemaRefs>
    <ds:schemaRef ds:uri="http://schemas.openxmlformats.org/officeDocument/2006/bibliography"/>
  </ds:schemaRefs>
</ds:datastoreItem>
</file>

<file path=customXml/itemProps5.xml><?xml version="1.0" encoding="utf-8"?>
<ds:datastoreItem xmlns:ds="http://schemas.openxmlformats.org/officeDocument/2006/customXml" ds:itemID="{FEE26ED9-2D11-478A-A5EF-18F15540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2681</Words>
  <Characters>13544</Characters>
  <Application>Microsoft Office Word</Application>
  <DocSecurity>0</DocSecurity>
  <Lines>331</Lines>
  <Paragraphs>183</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16138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 CTPClassification=CTP_NT</cp:keywords>
  <cp:lastModifiedBy>Intel</cp:lastModifiedBy>
  <cp:revision>3</cp:revision>
  <cp:lastPrinted>2016-05-14T03:13:00Z</cp:lastPrinted>
  <dcterms:created xsi:type="dcterms:W3CDTF">2018-08-11T05:37:00Z</dcterms:created>
  <dcterms:modified xsi:type="dcterms:W3CDTF">2018-08-11T05:39:00Z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6c348ff6-7bcf-4bfc-9ed7-37a5264ffbc0</vt:lpwstr>
  </property>
  <property fmtid="{D5CDD505-2E9C-101B-9397-08002B2CF9AE}" pid="4" name="CTP_TimeStamp">
    <vt:lpwstr>2018-08-11 05:39:01Z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